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85E3F37"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EA6F4D" w:rsidRPr="00EA6F4D">
        <w:rPr>
          <w:b/>
          <w:noProof/>
          <w:sz w:val="24"/>
        </w:rPr>
        <w:t>C4-221144</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EC9C" w:rsidR="001E41F3" w:rsidRPr="00410371" w:rsidRDefault="005817DF" w:rsidP="00E13F3D">
            <w:pPr>
              <w:pStyle w:val="CRCoverPage"/>
              <w:spacing w:after="0"/>
              <w:jc w:val="right"/>
              <w:rPr>
                <w:b/>
                <w:noProof/>
                <w:sz w:val="28"/>
              </w:rPr>
            </w:pPr>
            <w:fldSimple w:instr=" DOCPROPERTY  Spec#  \* MERGEFORMAT ">
              <w:r w:rsidR="00D6626D">
                <w:rPr>
                  <w:b/>
                  <w:noProof/>
                  <w:sz w:val="28"/>
                </w:rPr>
                <w:t>29.5</w:t>
              </w:r>
              <w:r w:rsidR="00AD2957">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CC3F6" w:rsidR="001E41F3" w:rsidRPr="00410371" w:rsidRDefault="005817DF" w:rsidP="00547111">
            <w:pPr>
              <w:pStyle w:val="CRCoverPage"/>
              <w:spacing w:after="0"/>
              <w:rPr>
                <w:noProof/>
              </w:rPr>
            </w:pPr>
            <w:fldSimple w:instr=" DOCPROPERTY  Cr#  \* MERGEFORMAT ">
              <w:r w:rsidR="00146DAA">
                <w:rPr>
                  <w:b/>
                  <w:noProof/>
                  <w:sz w:val="28"/>
                </w:rPr>
                <w:t>0</w:t>
              </w:r>
              <w:r w:rsidR="00EA6F4D">
                <w:rPr>
                  <w:b/>
                  <w:noProof/>
                  <w:sz w:val="28"/>
                </w:rPr>
                <w:t>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5817DF">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2874" w:rsidR="001E41F3" w:rsidRDefault="003758DB">
            <w:pPr>
              <w:pStyle w:val="CRCoverPage"/>
              <w:spacing w:after="0"/>
              <w:ind w:left="100"/>
              <w:rPr>
                <w:noProof/>
              </w:rPr>
            </w:pPr>
            <w:r>
              <w:rPr>
                <w:lang w:eastAsia="zh-CN"/>
              </w:rPr>
              <w:t>Miscellaneous corrections</w:t>
            </w:r>
            <w:r w:rsidR="006F023D">
              <w:rPr>
                <w:lang w:eastAsia="zh-CN"/>
              </w:rPr>
              <w:t xml:space="preserve"> to the </w:t>
            </w:r>
            <w:proofErr w:type="spellStart"/>
            <w:r w:rsidR="006F023D">
              <w:rPr>
                <w:lang w:eastAsia="zh-CN"/>
              </w:rPr>
              <w:t>Namf_</w:t>
            </w:r>
            <w:r w:rsidR="00C309BB">
              <w:rPr>
                <w:lang w:eastAsia="zh-CN"/>
              </w:rPr>
              <w:t>MBSBroadcast</w:t>
            </w:r>
            <w:proofErr w:type="spellEnd"/>
            <w:r w:rsidR="00C309BB">
              <w:rPr>
                <w:lang w:eastAsia="zh-CN"/>
              </w:rPr>
              <w:t xml:space="preserve"> </w:t>
            </w:r>
            <w:r w:rsidR="006F023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817DF">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9FF69" w:rsidR="001E41F3" w:rsidRDefault="005817DF">
            <w:pPr>
              <w:pStyle w:val="CRCoverPage"/>
              <w:spacing w:after="0"/>
              <w:ind w:left="100"/>
              <w:rPr>
                <w:noProof/>
              </w:rPr>
            </w:pPr>
            <w:fldSimple w:instr=" DOCPROPERTY  ResDate  \* MERGEFORMAT ">
              <w:r w:rsidR="00D6626D">
                <w:rPr>
                  <w:noProof/>
                </w:rPr>
                <w:t>2022-01-</w:t>
              </w:r>
              <w:r w:rsidR="008F1DA3">
                <w:rPr>
                  <w:noProof/>
                </w:rPr>
                <w:t>2</w:t>
              </w:r>
              <w:r w:rsidR="00C309B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CE98D" w:rsidR="001E41F3" w:rsidRDefault="003758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5817DF">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C19A" w14:textId="0F46637C" w:rsidR="006F67E2" w:rsidRDefault="003758DB" w:rsidP="004E1AFF">
            <w:pPr>
              <w:pStyle w:val="CRCoverPage"/>
              <w:spacing w:after="0"/>
              <w:ind w:left="100"/>
              <w:rPr>
                <w:noProof/>
              </w:rPr>
            </w:pPr>
            <w:r>
              <w:rPr>
                <w:noProof/>
              </w:rPr>
              <w:t>1</w:t>
            </w:r>
            <w:r w:rsidR="00B71891">
              <w:rPr>
                <w:noProof/>
              </w:rPr>
              <w:t xml:space="preserve">) </w:t>
            </w:r>
            <w:r w:rsidR="003C1410">
              <w:rPr>
                <w:noProof/>
              </w:rPr>
              <w:t xml:space="preserve">Clause 5.6.2.2 contains an incorrect statement that Area Session ID </w:t>
            </w:r>
            <w:r w:rsidR="00E94183">
              <w:rPr>
                <w:noProof/>
              </w:rPr>
              <w:t>applies</w:t>
            </w:r>
            <w:r w:rsidR="003C1410">
              <w:rPr>
                <w:noProof/>
              </w:rPr>
              <w:t xml:space="preserve"> for a Local MBS service</w:t>
            </w:r>
            <w:r w:rsidR="00B71891">
              <w:rPr>
                <w:noProof/>
              </w:rPr>
              <w:t xml:space="preserve">, while it shall </w:t>
            </w:r>
            <w:r w:rsidR="00E94183">
              <w:rPr>
                <w:noProof/>
              </w:rPr>
              <w:t>apply</w:t>
            </w:r>
            <w:r w:rsidR="00B71891">
              <w:rPr>
                <w:noProof/>
              </w:rPr>
              <w:t xml:space="preserve"> for </w:t>
            </w:r>
            <w:r w:rsidR="003C1410">
              <w:rPr>
                <w:noProof/>
              </w:rPr>
              <w:t>a Location dependent MBS service</w:t>
            </w:r>
            <w:r w:rsidR="00B71891">
              <w:rPr>
                <w:noProof/>
              </w:rPr>
              <w:t>.</w:t>
            </w:r>
          </w:p>
          <w:p w14:paraId="5FD8AA75" w14:textId="77777777" w:rsidR="003C1410" w:rsidRDefault="003C1410" w:rsidP="004E1AFF">
            <w:pPr>
              <w:pStyle w:val="CRCoverPage"/>
              <w:spacing w:after="0"/>
              <w:ind w:left="100"/>
              <w:rPr>
                <w:noProof/>
              </w:rPr>
            </w:pPr>
          </w:p>
          <w:p w14:paraId="16102D00" w14:textId="169BD61F" w:rsidR="00B71891" w:rsidRDefault="003758DB" w:rsidP="00B71891">
            <w:pPr>
              <w:pStyle w:val="CRCoverPage"/>
              <w:spacing w:after="0"/>
              <w:ind w:left="100"/>
              <w:rPr>
                <w:lang w:eastAsia="zh-CN"/>
              </w:rPr>
            </w:pPr>
            <w:r>
              <w:rPr>
                <w:lang w:eastAsia="zh-CN"/>
              </w:rPr>
              <w:t>2</w:t>
            </w:r>
            <w:r w:rsidR="00B71891">
              <w:rPr>
                <w:lang w:eastAsia="zh-CN"/>
              </w:rPr>
              <w:t xml:space="preserve">) It is stated that the MBS Session ID is the TMGI. </w:t>
            </w:r>
            <w:r>
              <w:rPr>
                <w:lang w:eastAsia="zh-CN"/>
              </w:rPr>
              <w:t>This is incorrect for an SNPN for which the MBS Session ID also includes the NID.</w:t>
            </w:r>
          </w:p>
          <w:p w14:paraId="059B16BF" w14:textId="77777777" w:rsidR="00B71891" w:rsidRDefault="00B71891" w:rsidP="00B71891">
            <w:pPr>
              <w:pStyle w:val="CRCoverPage"/>
              <w:spacing w:after="0"/>
              <w:ind w:left="100"/>
              <w:rPr>
                <w:lang w:eastAsia="zh-CN"/>
              </w:rPr>
            </w:pPr>
          </w:p>
          <w:p w14:paraId="0B82E75F" w14:textId="71DBB514" w:rsidR="003758DB" w:rsidRDefault="003758DB" w:rsidP="00B71891">
            <w:pPr>
              <w:pStyle w:val="CRCoverPage"/>
              <w:spacing w:after="0"/>
              <w:ind w:left="100"/>
              <w:rPr>
                <w:lang w:eastAsia="zh-CN"/>
              </w:rPr>
            </w:pPr>
            <w:r>
              <w:rPr>
                <w:lang w:eastAsia="zh-CN"/>
              </w:rPr>
              <w:t xml:space="preserve">3) </w:t>
            </w:r>
            <w:r w:rsidR="005817DF">
              <w:rPr>
                <w:lang w:eastAsia="zh-CN"/>
              </w:rPr>
              <w:t>T</w:t>
            </w:r>
            <w:r>
              <w:rPr>
                <w:lang w:eastAsia="zh-CN"/>
              </w:rPr>
              <w:t xml:space="preserve">he AMF should be able </w:t>
            </w:r>
            <w:r w:rsidR="00E94183">
              <w:rPr>
                <w:lang w:eastAsia="zh-CN"/>
              </w:rPr>
              <w:t>to</w:t>
            </w:r>
            <w:r>
              <w:rPr>
                <w:lang w:eastAsia="zh-CN"/>
              </w:rPr>
              <w:t xml:space="preserve"> include an indication of the completion of the operation in the Context Create response</w:t>
            </w:r>
            <w:r w:rsidR="005817DF">
              <w:rPr>
                <w:lang w:eastAsia="zh-CN"/>
              </w:rPr>
              <w:t>, when it has received a response from all NG-RAN nodes when sending the response (</w:t>
            </w:r>
            <w:proofErr w:type="gramStart"/>
            <w:r w:rsidR="005817DF">
              <w:rPr>
                <w:lang w:eastAsia="zh-CN"/>
              </w:rPr>
              <w:t>e.g.</w:t>
            </w:r>
            <w:proofErr w:type="gramEnd"/>
            <w:r w:rsidR="005817DF">
              <w:rPr>
                <w:lang w:eastAsia="zh-CN"/>
              </w:rPr>
              <w:t xml:space="preserve"> MBS session involving only one NG-RAN node)</w:t>
            </w:r>
            <w:r>
              <w:rPr>
                <w:lang w:eastAsia="zh-CN"/>
              </w:rPr>
              <w:t>. The protocol does not allow so currently.</w:t>
            </w:r>
            <w:r w:rsidR="004D2B27">
              <w:rPr>
                <w:lang w:eastAsia="zh-CN"/>
              </w:rPr>
              <w:t xml:space="preserve"> The same applies for the Context Update response </w:t>
            </w:r>
            <w:r w:rsidR="004D2B27" w:rsidRPr="004D2B27">
              <w:rPr>
                <w:i/>
                <w:iCs/>
                <w:lang w:eastAsia="zh-CN"/>
              </w:rPr>
              <w:t>(the requirement was specified already in clause 5.6.2.3, but not implemented in the message)</w:t>
            </w:r>
            <w:r w:rsidR="004D2B27">
              <w:rPr>
                <w:lang w:eastAsia="zh-CN"/>
              </w:rPr>
              <w:t xml:space="preserve">. </w:t>
            </w:r>
          </w:p>
          <w:p w14:paraId="7AC50DB5" w14:textId="77777777" w:rsidR="003758DB" w:rsidRDefault="003758DB" w:rsidP="00B71891">
            <w:pPr>
              <w:pStyle w:val="CRCoverPage"/>
              <w:spacing w:after="0"/>
              <w:ind w:left="100"/>
              <w:rPr>
                <w:lang w:eastAsia="zh-CN"/>
              </w:rPr>
            </w:pPr>
          </w:p>
          <w:p w14:paraId="29C44447" w14:textId="491AB30E" w:rsidR="00B71891" w:rsidRDefault="003758DB" w:rsidP="00B71891">
            <w:pPr>
              <w:pStyle w:val="CRCoverPage"/>
              <w:spacing w:after="0"/>
              <w:ind w:left="100"/>
              <w:rPr>
                <w:lang w:eastAsia="zh-CN"/>
              </w:rPr>
            </w:pPr>
            <w:r>
              <w:rPr>
                <w:lang w:eastAsia="zh-CN"/>
              </w:rPr>
              <w:t>4</w:t>
            </w:r>
            <w:r w:rsidR="00B71891">
              <w:rPr>
                <w:lang w:eastAsia="zh-CN"/>
              </w:rPr>
              <w:t xml:space="preserve">) </w:t>
            </w:r>
            <w:r>
              <w:rPr>
                <w:lang w:eastAsia="zh-CN"/>
              </w:rPr>
              <w:t>Several clauses</w:t>
            </w:r>
            <w:r w:rsidR="00B71891">
              <w:rPr>
                <w:lang w:eastAsia="zh-CN"/>
              </w:rPr>
              <w:t xml:space="preserve"> contain empty lines. </w:t>
            </w:r>
          </w:p>
          <w:p w14:paraId="708AA7DE" w14:textId="1FA6DF7E" w:rsidR="00B71891" w:rsidRDefault="00B71891" w:rsidP="004E1A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BE011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F34F0" w14:textId="1B93AC28" w:rsidR="001127B2" w:rsidRDefault="003758DB" w:rsidP="004E1AFF">
            <w:pPr>
              <w:pStyle w:val="CRCoverPage"/>
              <w:spacing w:after="0"/>
              <w:ind w:left="100"/>
              <w:rPr>
                <w:lang w:eastAsia="zh-CN"/>
              </w:rPr>
            </w:pPr>
            <w:r>
              <w:rPr>
                <w:lang w:eastAsia="zh-CN"/>
              </w:rPr>
              <w:t xml:space="preserve">1) Area Session ID </w:t>
            </w:r>
            <w:r w:rsidR="00E94183">
              <w:rPr>
                <w:lang w:eastAsia="zh-CN"/>
              </w:rPr>
              <w:t>applies</w:t>
            </w:r>
            <w:r>
              <w:rPr>
                <w:lang w:eastAsia="zh-CN"/>
              </w:rPr>
              <w:t xml:space="preserve"> for a Location dependent MBS service.</w:t>
            </w:r>
          </w:p>
          <w:p w14:paraId="4BD9654F" w14:textId="3AA631A3" w:rsidR="003758DB" w:rsidRDefault="003758DB" w:rsidP="004E1AFF">
            <w:pPr>
              <w:pStyle w:val="CRCoverPage"/>
              <w:spacing w:after="0"/>
              <w:ind w:left="100"/>
              <w:rPr>
                <w:lang w:eastAsia="zh-CN"/>
              </w:rPr>
            </w:pPr>
          </w:p>
          <w:p w14:paraId="14CB097E" w14:textId="32E89B1C" w:rsidR="003758DB" w:rsidRDefault="003758DB" w:rsidP="004E1AFF">
            <w:pPr>
              <w:pStyle w:val="CRCoverPage"/>
              <w:spacing w:after="0"/>
              <w:ind w:left="100"/>
              <w:rPr>
                <w:lang w:eastAsia="zh-CN"/>
              </w:rPr>
            </w:pPr>
            <w:r>
              <w:rPr>
                <w:lang w:eastAsia="zh-CN"/>
              </w:rPr>
              <w:t>2) The definition of the TMGI is corrected.</w:t>
            </w:r>
          </w:p>
          <w:p w14:paraId="20934463" w14:textId="4CB33AD1" w:rsidR="003758DB" w:rsidRDefault="003758DB" w:rsidP="004E1AFF">
            <w:pPr>
              <w:pStyle w:val="CRCoverPage"/>
              <w:spacing w:after="0"/>
              <w:ind w:left="100"/>
              <w:rPr>
                <w:lang w:eastAsia="zh-CN"/>
              </w:rPr>
            </w:pPr>
          </w:p>
          <w:p w14:paraId="53036F9C" w14:textId="7C7466C9" w:rsidR="003758DB" w:rsidRDefault="003758DB" w:rsidP="004E1AFF">
            <w:pPr>
              <w:pStyle w:val="CRCoverPage"/>
              <w:spacing w:after="0"/>
              <w:ind w:left="100"/>
              <w:rPr>
                <w:lang w:eastAsia="zh-CN"/>
              </w:rPr>
            </w:pPr>
            <w:r>
              <w:rPr>
                <w:lang w:eastAsia="zh-CN"/>
              </w:rPr>
              <w:t xml:space="preserve">3) The </w:t>
            </w:r>
            <w:proofErr w:type="spellStart"/>
            <w:r>
              <w:rPr>
                <w:lang w:eastAsia="zh-CN"/>
              </w:rPr>
              <w:t>operationStatus</w:t>
            </w:r>
            <w:proofErr w:type="spellEnd"/>
            <w:r>
              <w:rPr>
                <w:lang w:eastAsia="zh-CN"/>
              </w:rPr>
              <w:t xml:space="preserve"> IE is added to the </w:t>
            </w:r>
            <w:r w:rsidR="00E94183">
              <w:rPr>
                <w:lang w:eastAsia="zh-CN"/>
              </w:rPr>
              <w:t xml:space="preserve">Context </w:t>
            </w:r>
            <w:r>
              <w:rPr>
                <w:lang w:eastAsia="zh-CN"/>
              </w:rPr>
              <w:t>Create Response message</w:t>
            </w:r>
            <w:r w:rsidR="004D2B27">
              <w:rPr>
                <w:lang w:eastAsia="zh-CN"/>
              </w:rPr>
              <w:t xml:space="preserve"> and Context Update Response message</w:t>
            </w:r>
            <w:r>
              <w:rPr>
                <w:lang w:eastAsia="zh-CN"/>
              </w:rPr>
              <w:t xml:space="preserve"> to enable the AMF to signal the completion of the operation.</w:t>
            </w:r>
          </w:p>
          <w:p w14:paraId="62030FCF" w14:textId="77777777" w:rsidR="003758DB" w:rsidRDefault="003758DB" w:rsidP="004E1AFF">
            <w:pPr>
              <w:pStyle w:val="CRCoverPage"/>
              <w:spacing w:after="0"/>
              <w:ind w:left="100"/>
              <w:rPr>
                <w:lang w:eastAsia="zh-CN"/>
              </w:rPr>
            </w:pPr>
          </w:p>
          <w:p w14:paraId="12E44E41" w14:textId="5E367CEA" w:rsidR="003758DB" w:rsidRDefault="003758DB" w:rsidP="004E1AFF">
            <w:pPr>
              <w:pStyle w:val="CRCoverPage"/>
              <w:spacing w:after="0"/>
              <w:ind w:left="100"/>
            </w:pPr>
            <w:r>
              <w:rPr>
                <w:lang w:eastAsia="zh-CN"/>
              </w:rPr>
              <w:t>4) Editorial corrections, removing empty lines.</w:t>
            </w:r>
          </w:p>
          <w:p w14:paraId="31C656EC" w14:textId="70D0EB0B" w:rsidR="00B73E45" w:rsidRPr="008424C2" w:rsidRDefault="00B73E45" w:rsidP="001127B2">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6350"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162" w:rsidR="00C30C2A" w:rsidRDefault="001127B2" w:rsidP="00C30C2A">
            <w:pPr>
              <w:pStyle w:val="CRCoverPage"/>
              <w:spacing w:after="0"/>
              <w:ind w:left="100"/>
              <w:rPr>
                <w:noProof/>
              </w:rPr>
            </w:pPr>
            <w:r>
              <w:t>5.6, 6.5,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4FA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83569" w:rsidR="001E41F3" w:rsidRDefault="00E941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C347F3" w:rsidR="001E41F3" w:rsidRDefault="00C309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247A9" w:rsidR="00D830A5" w:rsidRDefault="003C1410" w:rsidP="003C1410">
            <w:pPr>
              <w:pStyle w:val="CRCoverPage"/>
              <w:spacing w:after="0"/>
              <w:ind w:left="100"/>
              <w:rPr>
                <w:noProof/>
              </w:rPr>
            </w:pPr>
            <w:r>
              <w:rPr>
                <w:noProof/>
              </w:rPr>
              <w:t xml:space="preserve">This CR introduces backward compatible </w:t>
            </w:r>
            <w:r w:rsidR="003758DB">
              <w:rPr>
                <w:noProof/>
              </w:rPr>
              <w:t>corrections</w:t>
            </w:r>
            <w:r>
              <w:rPr>
                <w:noProof/>
              </w:rPr>
              <w:t xml:space="preserve"> to the OpenAPI definition of the MBSBroadcast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0FAB93" w14:textId="77777777" w:rsidR="00C309BB" w:rsidRPr="003B2883" w:rsidRDefault="00C309BB" w:rsidP="00C309BB">
      <w:pPr>
        <w:pStyle w:val="Heading4"/>
      </w:pPr>
      <w:bookmarkStart w:id="1" w:name="_Hlk94270060"/>
      <w:bookmarkStart w:id="2" w:name="_Toc81297807"/>
      <w:bookmarkStart w:id="3" w:name="_Toc89034981"/>
      <w:bookmarkStart w:id="4" w:name="_Toc89064779"/>
      <w:bookmarkStart w:id="5" w:name="_Toc89180080"/>
      <w:bookmarkStart w:id="6" w:name="_Toc90641289"/>
      <w:bookmarkStart w:id="7" w:name="_Toc25156394"/>
      <w:bookmarkStart w:id="8" w:name="_Toc34124696"/>
      <w:bookmarkStart w:id="9" w:name="_Toc43207820"/>
      <w:bookmarkStart w:id="10" w:name="_Toc49857290"/>
      <w:bookmarkStart w:id="11" w:name="_Toc56677126"/>
      <w:bookmarkStart w:id="12" w:name="_Toc56691649"/>
      <w:bookmarkStart w:id="13" w:name="_Toc56698913"/>
      <w:bookmarkStart w:id="14" w:name="_Toc89035148"/>
      <w:bookmarkStart w:id="15" w:name="_Toc89064946"/>
      <w:bookmarkStart w:id="16" w:name="_Toc89180245"/>
      <w:bookmarkStart w:id="17" w:name="_Toc90641453"/>
      <w:bookmarkStart w:id="18" w:name="_Hlk94188713"/>
      <w:bookmarkStart w:id="19" w:name="_Toc25073931"/>
      <w:bookmarkStart w:id="20" w:name="_Toc34063114"/>
      <w:bookmarkStart w:id="21" w:name="_Toc43120091"/>
      <w:bookmarkStart w:id="22" w:name="_Toc49768146"/>
      <w:bookmarkStart w:id="23" w:name="_Toc56434319"/>
      <w:bookmarkStart w:id="24" w:name="_Toc90558654"/>
      <w:bookmarkStart w:id="25" w:name="_Toc90112977"/>
      <w:bookmarkStart w:id="26" w:name="_Toc51847065"/>
      <w:bookmarkStart w:id="27" w:name="_Toc57022696"/>
      <w:bookmarkStart w:id="28" w:name="_Toc82556862"/>
      <w:bookmarkStart w:id="29" w:name="_Toc27745105"/>
      <w:bookmarkStart w:id="30" w:name="_Toc29803257"/>
      <w:bookmarkStart w:id="31" w:name="_Toc35970047"/>
      <w:bookmarkStart w:id="32" w:name="_Toc36050841"/>
      <w:bookmarkStart w:id="33" w:name="_Toc44847560"/>
      <w:bookmarkStart w:id="34" w:name="_Toc51845214"/>
      <w:bookmarkStart w:id="35" w:name="_Toc51845545"/>
      <w:bookmarkStart w:id="36" w:name="_Toc57017614"/>
      <w:bookmarkStart w:id="37" w:name="_Toc82555487"/>
      <w:bookmarkStart w:id="38" w:name="_Toc51845218"/>
      <w:bookmarkStart w:id="39" w:name="_Toc51845549"/>
      <w:bookmarkStart w:id="40" w:name="_Toc57017618"/>
      <w:bookmarkStart w:id="41" w:name="_Toc82555492"/>
      <w:bookmarkStart w:id="42" w:name="_Toc57017474"/>
      <w:bookmarkStart w:id="43" w:name="_Toc82555351"/>
      <w:bookmarkStart w:id="44" w:name="_Toc51845075"/>
      <w:bookmarkStart w:id="45" w:name="_Toc51845406"/>
      <w:bookmarkStart w:id="46" w:name="_Toc51846926"/>
      <w:bookmarkStart w:id="47" w:name="_Toc57022553"/>
      <w:bookmarkStart w:id="48" w:name="_Toc82556706"/>
      <w:r w:rsidRPr="003B2883">
        <w:t>5.</w:t>
      </w:r>
      <w:r>
        <w:t>6</w:t>
      </w:r>
      <w:r w:rsidRPr="003B2883">
        <w:t>.2.1</w:t>
      </w:r>
      <w:bookmarkEnd w:id="1"/>
      <w:r w:rsidRPr="003B2883">
        <w:tab/>
        <w:t>Introduction</w:t>
      </w:r>
      <w:bookmarkEnd w:id="2"/>
      <w:bookmarkEnd w:id="3"/>
      <w:bookmarkEnd w:id="4"/>
      <w:bookmarkEnd w:id="5"/>
      <w:bookmarkEnd w:id="6"/>
    </w:p>
    <w:p w14:paraId="783614D8" w14:textId="77777777" w:rsidR="00C309BB" w:rsidRDefault="00C309BB" w:rsidP="00C309BB">
      <w:r w:rsidRPr="003B2883">
        <w:t xml:space="preserve">The </w:t>
      </w:r>
      <w:proofErr w:type="spellStart"/>
      <w:r w:rsidRPr="003B2883">
        <w:t>Namf_</w:t>
      </w:r>
      <w:r>
        <w:t>MBSBroadcast</w:t>
      </w:r>
      <w:proofErr w:type="spellEnd"/>
      <w:r w:rsidRPr="003B2883">
        <w:t xml:space="preserve"> service supports following service operations:</w:t>
      </w:r>
    </w:p>
    <w:p w14:paraId="4DCA98A1" w14:textId="1BFE80DF" w:rsidR="00C309BB" w:rsidRPr="003B2883" w:rsidDel="00C309BB" w:rsidRDefault="00C309BB" w:rsidP="00C309BB">
      <w:pPr>
        <w:rPr>
          <w:del w:id="49" w:author="Bruno Landais" w:date="2022-01-28T10:33:00Z"/>
        </w:rPr>
      </w:pPr>
    </w:p>
    <w:p w14:paraId="704E438F" w14:textId="77777777" w:rsidR="00C309BB" w:rsidRDefault="00C309BB" w:rsidP="00C309BB">
      <w:pPr>
        <w:pStyle w:val="B1"/>
      </w:pPr>
      <w:r w:rsidRPr="003B2883">
        <w:t>-</w:t>
      </w:r>
      <w:r>
        <w:tab/>
      </w:r>
      <w:proofErr w:type="spellStart"/>
      <w:r>
        <w:t>ContextCreate</w:t>
      </w:r>
      <w:proofErr w:type="spellEnd"/>
    </w:p>
    <w:p w14:paraId="0582B472" w14:textId="77777777" w:rsidR="00C309BB" w:rsidRDefault="00C309BB" w:rsidP="00C309BB">
      <w:pPr>
        <w:pStyle w:val="B1"/>
      </w:pPr>
      <w:r w:rsidRPr="003B2883">
        <w:t>-</w:t>
      </w:r>
      <w:r>
        <w:tab/>
      </w:r>
      <w:proofErr w:type="spellStart"/>
      <w:r>
        <w:t>ContextUpdate</w:t>
      </w:r>
      <w:proofErr w:type="spellEnd"/>
    </w:p>
    <w:p w14:paraId="025137AF" w14:textId="77777777" w:rsidR="00C309BB" w:rsidRDefault="00C309BB" w:rsidP="00C309BB">
      <w:pPr>
        <w:pStyle w:val="B1"/>
      </w:pPr>
      <w:r>
        <w:t>-</w:t>
      </w:r>
      <w:r>
        <w:tab/>
      </w:r>
      <w:proofErr w:type="spellStart"/>
      <w:r>
        <w:t>ContextRelease</w:t>
      </w:r>
      <w:proofErr w:type="spellEnd"/>
    </w:p>
    <w:p w14:paraId="00D1E5E2" w14:textId="7B52850A" w:rsidR="00C309BB" w:rsidRDefault="00C309BB" w:rsidP="00C309BB">
      <w:pPr>
        <w:pStyle w:val="B1"/>
        <w:rPr>
          <w:ins w:id="50" w:author="Bruno Landais" w:date="2022-01-28T11:46:00Z"/>
        </w:rPr>
      </w:pPr>
      <w:r>
        <w:t>-</w:t>
      </w:r>
      <w:r>
        <w:tab/>
      </w:r>
      <w:proofErr w:type="spellStart"/>
      <w:r>
        <w:t>ContextStatusNotify</w:t>
      </w:r>
      <w:proofErr w:type="spellEnd"/>
    </w:p>
    <w:p w14:paraId="27C6BB2F" w14:textId="0E07B8F1" w:rsidR="00AD5DD3" w:rsidRDefault="00AD5DD3" w:rsidP="00C309BB">
      <w:pPr>
        <w:pStyle w:val="B1"/>
        <w:rPr>
          <w:ins w:id="51" w:author="Bruno Landais" w:date="2022-01-28T11:46:00Z"/>
        </w:rPr>
      </w:pPr>
    </w:p>
    <w:p w14:paraId="5538FC25" w14:textId="204A1A9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CB027" w14:textId="77777777" w:rsidR="00C309BB" w:rsidRPr="003B2883" w:rsidRDefault="00C309BB" w:rsidP="00C309BB">
      <w:pPr>
        <w:pStyle w:val="Heading4"/>
      </w:pPr>
      <w:bookmarkStart w:id="52" w:name="_Hlk94270068"/>
      <w:bookmarkStart w:id="53" w:name="_Toc89034982"/>
      <w:bookmarkStart w:id="54" w:name="_Toc89064780"/>
      <w:bookmarkStart w:id="55" w:name="_Toc89180081"/>
      <w:bookmarkStart w:id="56" w:name="_Toc90641290"/>
      <w:r w:rsidRPr="003B2883">
        <w:t>5.</w:t>
      </w:r>
      <w:r>
        <w:t>6</w:t>
      </w:r>
      <w:r w:rsidRPr="003B2883">
        <w:t>.2.</w:t>
      </w:r>
      <w:r>
        <w:t>2</w:t>
      </w:r>
      <w:bookmarkEnd w:id="52"/>
      <w:r w:rsidRPr="003B2883">
        <w:tab/>
      </w:r>
      <w:proofErr w:type="spellStart"/>
      <w:r>
        <w:t>ContextCreate</w:t>
      </w:r>
      <w:bookmarkEnd w:id="53"/>
      <w:bookmarkEnd w:id="54"/>
      <w:bookmarkEnd w:id="55"/>
      <w:bookmarkEnd w:id="56"/>
      <w:proofErr w:type="spellEnd"/>
    </w:p>
    <w:p w14:paraId="57AE703F" w14:textId="77777777" w:rsidR="00C309BB" w:rsidRDefault="00C309BB" w:rsidP="00C309BB">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5A1514C8" w14:textId="72E896DC" w:rsidR="00C309BB" w:rsidRPr="006B5418" w:rsidDel="00C309BB" w:rsidRDefault="00C309BB" w:rsidP="00C309BB">
      <w:pPr>
        <w:rPr>
          <w:del w:id="57" w:author="Bruno Landais" w:date="2022-01-28T10:34:00Z"/>
          <w:lang w:val="en-US"/>
        </w:rPr>
      </w:pPr>
    </w:p>
    <w:p w14:paraId="75CB1E49" w14:textId="77777777" w:rsidR="00C309BB" w:rsidRDefault="00C309BB" w:rsidP="00C309BB">
      <w:r>
        <w:t>It is used in the following procedures:</w:t>
      </w:r>
    </w:p>
    <w:p w14:paraId="0C55CA5D" w14:textId="77777777" w:rsidR="00C309BB" w:rsidRDefault="00C309BB" w:rsidP="00C309BB">
      <w:pPr>
        <w:pStyle w:val="B1"/>
      </w:pPr>
      <w:r>
        <w:t>-</w:t>
      </w:r>
      <w:r>
        <w:tab/>
        <w:t>MBS Session Start for Broadcast (see clause 7.3.1 of 3GPP TS 23.247 [55]</w:t>
      </w:r>
      <w:proofErr w:type="gramStart"/>
      <w:r>
        <w:t>);</w:t>
      </w:r>
      <w:proofErr w:type="gramEnd"/>
    </w:p>
    <w:p w14:paraId="5240FE5E" w14:textId="77777777" w:rsidR="00C309BB" w:rsidRPr="003B2883" w:rsidRDefault="00C309BB" w:rsidP="00C309BB">
      <w:pPr>
        <w:pStyle w:val="B1"/>
      </w:pPr>
      <w:r>
        <w:t>-</w:t>
      </w:r>
      <w:r>
        <w:tab/>
        <w:t>Support for Local Broadcast Service (see clause 7.3.4 of 3GPP TS 23.247 [55]).</w:t>
      </w:r>
    </w:p>
    <w:p w14:paraId="226B38E9" w14:textId="412F160C" w:rsidR="00C309BB" w:rsidRDefault="00C309BB" w:rsidP="00C309BB">
      <w:pPr>
        <w:rPr>
          <w:lang w:val="en-US"/>
        </w:rPr>
      </w:pPr>
      <w:r>
        <w:rPr>
          <w:lang w:val="en-US"/>
        </w:rPr>
        <w:t xml:space="preserve">There shall be only one broadcast MBS session context per MBS session, or per MBS session and Area Session ID for an MBS session with </w:t>
      </w:r>
      <w:del w:id="58" w:author="Bruno Landais" w:date="2022-01-28T10:35:00Z">
        <w:r w:rsidDel="00C309BB">
          <w:rPr>
            <w:lang w:val="en-US"/>
          </w:rPr>
          <w:delText xml:space="preserve">Local </w:delText>
        </w:r>
      </w:del>
      <w:ins w:id="59" w:author="Bruno Landais" w:date="2022-01-28T10:37:00Z">
        <w:r>
          <w:rPr>
            <w:lang w:val="en-US"/>
          </w:rPr>
          <w:t>L</w:t>
        </w:r>
      </w:ins>
      <w:ins w:id="60" w:author="Bruno Landais" w:date="2022-01-28T10:35:00Z">
        <w:r>
          <w:rPr>
            <w:lang w:val="en-US"/>
          </w:rPr>
          <w:t xml:space="preserve">ocation dependent </w:t>
        </w:r>
      </w:ins>
      <w:r>
        <w:rPr>
          <w:lang w:val="en-US"/>
        </w:rPr>
        <w:t>Broadcast service.</w:t>
      </w:r>
    </w:p>
    <w:p w14:paraId="0673178B" w14:textId="04785B21" w:rsidR="00C309BB" w:rsidDel="00C309BB" w:rsidRDefault="00C309BB" w:rsidP="00C309BB">
      <w:pPr>
        <w:rPr>
          <w:del w:id="61" w:author="Bruno Landais" w:date="2022-01-28T10:34:00Z"/>
          <w:lang w:val="en-US"/>
        </w:rPr>
      </w:pPr>
    </w:p>
    <w:p w14:paraId="085ADB42" w14:textId="77777777" w:rsidR="00C309BB"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09A2974" w14:textId="77777777" w:rsidR="00C309BB" w:rsidRPr="003B2883" w:rsidRDefault="00C309BB" w:rsidP="00C309BB">
      <w:pPr>
        <w:pStyle w:val="TH"/>
      </w:pPr>
      <w:r>
        <w:object w:dxaOrig="7971" w:dyaOrig="2881" w14:anchorId="051A4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2" o:title=""/>
          </v:shape>
          <o:OLEObject Type="Embed" ProgID="Visio.Drawing.15" ShapeID="_x0000_i1025" DrawAspect="Content" ObjectID="_1705900816" r:id="rId13"/>
        </w:object>
      </w:r>
    </w:p>
    <w:p w14:paraId="5534FCA3" w14:textId="77777777" w:rsidR="00C309BB" w:rsidRPr="008C19F4" w:rsidRDefault="00C309BB" w:rsidP="00C309BB">
      <w:pPr>
        <w:pStyle w:val="TF"/>
        <w:spacing w:before="120"/>
      </w:pPr>
      <w:r w:rsidRPr="003B2883">
        <w:t>Figure 5.</w:t>
      </w:r>
      <w:r>
        <w:t>6</w:t>
      </w:r>
      <w:r w:rsidRPr="003B2883">
        <w:t>.2.</w:t>
      </w:r>
      <w:r>
        <w:t>2</w:t>
      </w:r>
      <w:r w:rsidRPr="003B2883">
        <w:t xml:space="preserve">-1: </w:t>
      </w:r>
      <w:r>
        <w:t>Broadcast MBS session context creation</w:t>
      </w:r>
    </w:p>
    <w:p w14:paraId="6CCCED93" w14:textId="77777777" w:rsidR="00C309BB" w:rsidRDefault="00C309BB" w:rsidP="00C309BB">
      <w:pPr>
        <w:pStyle w:val="B1"/>
      </w:pPr>
      <w:r w:rsidRPr="003B2883">
        <w:lastRenderedPageBreak/>
        <w:t>1.</w:t>
      </w:r>
      <w:r w:rsidRPr="003B2883">
        <w:tab/>
      </w:r>
      <w:r>
        <w:t>The NF Service Consumer shall send a POST request targeting the Broadcast MBS session contexts collection resource of the AMF. The payload body of the POST request shall contain the following information:</w:t>
      </w:r>
    </w:p>
    <w:p w14:paraId="0CC323FB" w14:textId="57043A81" w:rsidR="00C309BB" w:rsidRDefault="00C309BB" w:rsidP="00C309BB">
      <w:pPr>
        <w:pStyle w:val="B2"/>
      </w:pPr>
      <w:r>
        <w:t>-</w:t>
      </w:r>
      <w:r>
        <w:tab/>
        <w:t>MBS Session ID (</w:t>
      </w:r>
      <w:proofErr w:type="gramStart"/>
      <w:r>
        <w:t>i.e.</w:t>
      </w:r>
      <w:proofErr w:type="gramEnd"/>
      <w:r>
        <w:t xml:space="preserve"> TMGI</w:t>
      </w:r>
      <w:ins w:id="62" w:author="Bruno Landais" w:date="2022-01-28T10:38:00Z">
        <w:r>
          <w:t xml:space="preserve">, or TMGI and NID </w:t>
        </w:r>
      </w:ins>
      <w:ins w:id="63" w:author="Bruno Landais" w:date="2022-01-28T10:39:00Z">
        <w:r>
          <w:t>for an MBS session in an SNPN</w:t>
        </w:r>
      </w:ins>
      <w:r>
        <w:t>);</w:t>
      </w:r>
    </w:p>
    <w:p w14:paraId="35480629" w14:textId="77777777" w:rsidR="00C309BB" w:rsidRDefault="00C309BB" w:rsidP="00C309BB">
      <w:pPr>
        <w:pStyle w:val="B2"/>
      </w:pPr>
      <w:r>
        <w:t>-</w:t>
      </w:r>
      <w:r>
        <w:tab/>
        <w:t xml:space="preserve">Area Session ID, if this is a Location dependent broadcast MBS </w:t>
      </w:r>
      <w:proofErr w:type="gramStart"/>
      <w:r>
        <w:t>service;</w:t>
      </w:r>
      <w:proofErr w:type="gramEnd"/>
    </w:p>
    <w:p w14:paraId="272132A8" w14:textId="77777777" w:rsidR="00C309BB" w:rsidRDefault="00C309BB" w:rsidP="00C309BB">
      <w:pPr>
        <w:pStyle w:val="B2"/>
      </w:pPr>
      <w:r>
        <w:t>-</w:t>
      </w:r>
      <w:r>
        <w:tab/>
        <w:t xml:space="preserve">MBS service </w:t>
      </w:r>
      <w:proofErr w:type="gramStart"/>
      <w:r>
        <w:t>area;</w:t>
      </w:r>
      <w:proofErr w:type="gramEnd"/>
    </w:p>
    <w:p w14:paraId="3FA10FC1" w14:textId="1C0C244E" w:rsidR="00C309BB" w:rsidRDefault="00C309BB" w:rsidP="00C309BB">
      <w:pPr>
        <w:pStyle w:val="B2"/>
      </w:pPr>
      <w:r>
        <w:t>-</w:t>
      </w:r>
      <w:r>
        <w:tab/>
        <w:t>N2 container (see MBS Session Information Request Transfer IE in 3GPP TS 38.413 [12]); and</w:t>
      </w:r>
    </w:p>
    <w:p w14:paraId="20E625D9" w14:textId="77777777" w:rsidR="00C309BB" w:rsidRDefault="00C309BB" w:rsidP="00C309BB">
      <w:pPr>
        <w:pStyle w:val="B2"/>
      </w:pPr>
      <w:r>
        <w:t>-</w:t>
      </w:r>
      <w:r>
        <w:tab/>
        <w:t>Notification URI where to be notified about the status change of the broadcast MBS session context.</w:t>
      </w:r>
    </w:p>
    <w:p w14:paraId="3846BB4B" w14:textId="1E944CC5" w:rsidR="00C309BB" w:rsidRDefault="00C309BB" w:rsidP="00C309BB">
      <w:pPr>
        <w:pStyle w:val="EditorsNote"/>
      </w:pPr>
      <w:r>
        <w:t>Editor's Note: whether the N2 container received from the MB-SMF contains an NGAP message or an NGAP IE is FFS and the exact N2 message or IE name will be aligned with the RAN3 specification.</w:t>
      </w:r>
    </w:p>
    <w:p w14:paraId="0C8BEE56" w14:textId="77777777" w:rsidR="00C309BB" w:rsidRDefault="00C309BB" w:rsidP="00C309BB">
      <w:pPr>
        <w:pStyle w:val="B1"/>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F4314A8" w14:textId="620D75AD" w:rsidR="00C309BB" w:rsidRDefault="00C309BB" w:rsidP="00C309BB">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N2 container, if additional information (</w:t>
      </w:r>
      <w:proofErr w:type="gramStart"/>
      <w:r>
        <w:t>e.g.</w:t>
      </w:r>
      <w:proofErr w:type="gramEnd"/>
      <w:r>
        <w:t xml:space="preserve"> MBS Session Information Response Transfer IE in 3GPP TS 38.413 [12]) needs to be transferred to the MB-SMF</w:t>
      </w:r>
      <w:r w:rsidRPr="003B2883">
        <w:t>.</w:t>
      </w:r>
      <w:ins w:id="64" w:author="Bruno Landais" w:date="2022-01-28T13:37:00Z">
        <w:r w:rsidR="00C66F94">
          <w:t xml:space="preserve"> </w:t>
        </w:r>
      </w:ins>
      <w:ins w:id="65" w:author="Bruno Landais" w:date="2022-01-28T17:36:00Z">
        <w:r w:rsidR="008B65BA">
          <w:t xml:space="preserve">If the AMF received the NG-RAN responses from all involved NG-RAN(s), </w:t>
        </w:r>
      </w:ins>
      <w:proofErr w:type="gramStart"/>
      <w:ins w:id="66" w:author="Bruno Landais" w:date="2022-01-28T17:39:00Z">
        <w:r w:rsidR="00EA3FBF">
          <w:t>e.g.</w:t>
        </w:r>
        <w:proofErr w:type="gramEnd"/>
        <w:r w:rsidR="00EA3FBF">
          <w:t xml:space="preserve"> </w:t>
        </w:r>
      </w:ins>
      <w:ins w:id="67" w:author="Bruno Landais" w:date="2022-01-28T17:40:00Z">
        <w:r w:rsidR="00EA3FBF">
          <w:t>i</w:t>
        </w:r>
      </w:ins>
      <w:ins w:id="68" w:author="Bruno Landais" w:date="2022-01-28T17:39:00Z">
        <w:r w:rsidR="00EA3FBF">
          <w:t xml:space="preserve">f </w:t>
        </w:r>
        <w:r w:rsidR="00EA3FBF">
          <w:rPr>
            <w:lang w:eastAsia="zh-CN"/>
          </w:rPr>
          <w:t xml:space="preserve">the </w:t>
        </w:r>
        <w:proofErr w:type="spellStart"/>
        <w:r w:rsidR="00EA3FBF">
          <w:rPr>
            <w:lang w:eastAsia="zh-CN"/>
          </w:rPr>
          <w:t>broadccast</w:t>
        </w:r>
        <w:proofErr w:type="spellEnd"/>
        <w:r w:rsidR="00EA3FBF">
          <w:rPr>
            <w:lang w:eastAsia="zh-CN"/>
          </w:rPr>
          <w:t xml:space="preserve"> MBS session involves only one NG-RAN,</w:t>
        </w:r>
        <w:r w:rsidR="00EA3FBF">
          <w:t xml:space="preserve"> </w:t>
        </w:r>
      </w:ins>
      <w:ins w:id="69" w:author="Bruno Landais" w:date="2022-01-28T17:36:00Z">
        <w:r w:rsidR="008B65BA">
          <w:t xml:space="preserve">the AMF </w:t>
        </w:r>
      </w:ins>
      <w:ins w:id="70" w:author="Bruno Landais" w:date="2022-01-28T17:43:00Z">
        <w:r w:rsidR="008B7AE7">
          <w:t>shall</w:t>
        </w:r>
      </w:ins>
      <w:ins w:id="71" w:author="Bruno Landais" w:date="2022-01-28T17:36:00Z">
        <w:r w:rsidR="008B65BA">
          <w:t xml:space="preserve"> include an</w:t>
        </w:r>
        <w:r w:rsidR="008B65BA">
          <w:rPr>
            <w:lang w:eastAsia="zh-CN"/>
          </w:rPr>
          <w:t xml:space="preserve"> indication of completion of the operation in all NG-RANs</w:t>
        </w:r>
      </w:ins>
      <w:ins w:id="72" w:author="Bruno Landais" w:date="2022-01-28T13:39:00Z">
        <w:r w:rsidR="00C66F94">
          <w:rPr>
            <w:lang w:eastAsia="zh-CN"/>
          </w:rPr>
          <w:t xml:space="preserve"> in the 201 Created response.</w:t>
        </w:r>
      </w:ins>
    </w:p>
    <w:p w14:paraId="7B7C72CE" w14:textId="0F66109C" w:rsidR="00C309BB" w:rsidRDefault="00C309BB" w:rsidP="00C309BB">
      <w:pPr>
        <w:pStyle w:val="EditorsNote"/>
      </w:pPr>
      <w:r>
        <w:t xml:space="preserve">Editor's Note: whether the </w:t>
      </w:r>
      <w:proofErr w:type="spellStart"/>
      <w:r>
        <w:t>ContextCreateRspData</w:t>
      </w:r>
      <w:proofErr w:type="spellEnd"/>
      <w:r>
        <w:t xml:space="preserve"> contains MBS Session Information Response Transfer IE is FFS.</w:t>
      </w:r>
    </w:p>
    <w:p w14:paraId="231B7841" w14:textId="77777777" w:rsidR="005817DF" w:rsidRDefault="00C309BB" w:rsidP="00C309BB">
      <w:pPr>
        <w:pStyle w:val="B1"/>
        <w:ind w:hanging="1"/>
        <w:rPr>
          <w:ins w:id="73" w:author="Bruno Landais" w:date="2022-01-31T09:33:00Z"/>
          <w:lang w:eastAsia="zh-CN"/>
        </w:rPr>
      </w:pPr>
      <w:bookmarkStart w:id="74" w:name="_PERM_MCCTEMPBM_CRPT03410051___3"/>
      <w:r>
        <w:t>Upon receipt of subsequent responses from the other NG-RANs, if additional information (</w:t>
      </w:r>
      <w:proofErr w:type="gramStart"/>
      <w:r>
        <w:t>e.g.</w:t>
      </w:r>
      <w:proofErr w:type="gramEnd"/>
      <w:r>
        <w:t xml:space="preserve"> MBS Session Information Response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aggregate N2 information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704D39C0" w14:textId="3D19D55F" w:rsidR="00C309BB" w:rsidRDefault="00C309BB" w:rsidP="00C309BB">
      <w:pPr>
        <w:pStyle w:val="B1"/>
        <w:ind w:hanging="1"/>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bookmarkEnd w:id="74"/>
    <w:p w14:paraId="5DAD70C3" w14:textId="77777777" w:rsidR="00C309BB" w:rsidRDefault="00C309BB" w:rsidP="00C309B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7309A73B" w14:textId="6B6A060E" w:rsidR="00AD5DD3" w:rsidRDefault="00AD5DD3" w:rsidP="00C309BB">
      <w:pPr>
        <w:pStyle w:val="Heading4"/>
      </w:pPr>
      <w:bookmarkStart w:id="75" w:name="_Toc89034983"/>
      <w:bookmarkStart w:id="76" w:name="_Toc89064781"/>
      <w:bookmarkStart w:id="77" w:name="_Toc89180082"/>
      <w:bookmarkStart w:id="78" w:name="_Toc90641291"/>
    </w:p>
    <w:p w14:paraId="4133937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BC5F9" w14:textId="437ED04B" w:rsidR="00C309BB" w:rsidRPr="003B2883" w:rsidRDefault="00C309BB" w:rsidP="00C309BB">
      <w:pPr>
        <w:pStyle w:val="Heading4"/>
      </w:pPr>
      <w:bookmarkStart w:id="79" w:name="_Hlk94270075"/>
      <w:r w:rsidRPr="003B2883">
        <w:t>5.</w:t>
      </w:r>
      <w:r>
        <w:t>6</w:t>
      </w:r>
      <w:r w:rsidRPr="003B2883">
        <w:t>.2.</w:t>
      </w:r>
      <w:r>
        <w:t>3</w:t>
      </w:r>
      <w:bookmarkEnd w:id="79"/>
      <w:r w:rsidRPr="003B2883">
        <w:tab/>
      </w:r>
      <w:proofErr w:type="spellStart"/>
      <w:r>
        <w:t>ContextUpdate</w:t>
      </w:r>
      <w:bookmarkEnd w:id="75"/>
      <w:bookmarkEnd w:id="76"/>
      <w:bookmarkEnd w:id="77"/>
      <w:bookmarkEnd w:id="78"/>
      <w:proofErr w:type="spellEnd"/>
    </w:p>
    <w:p w14:paraId="6176D931" w14:textId="77777777" w:rsidR="00C309BB" w:rsidRDefault="00C309BB" w:rsidP="00C309BB">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277710AF" w14:textId="1166ABD4" w:rsidR="00C309BB" w:rsidRPr="006B5418" w:rsidDel="00D56FFB" w:rsidRDefault="00C309BB" w:rsidP="00C309BB">
      <w:pPr>
        <w:rPr>
          <w:del w:id="80" w:author="Bruno Landais" w:date="2022-01-28T10:44:00Z"/>
          <w:lang w:val="en-US"/>
        </w:rPr>
      </w:pPr>
    </w:p>
    <w:p w14:paraId="1DC7C1EC" w14:textId="77777777" w:rsidR="00C309BB" w:rsidRDefault="00C309BB" w:rsidP="00C309BB">
      <w:r>
        <w:t>It is used in the following procedures:</w:t>
      </w:r>
    </w:p>
    <w:p w14:paraId="136744FE" w14:textId="77777777" w:rsidR="00C309BB" w:rsidRDefault="00C309BB" w:rsidP="00C309BB">
      <w:pPr>
        <w:pStyle w:val="B1"/>
      </w:pPr>
      <w:r>
        <w:t>-</w:t>
      </w:r>
      <w:r>
        <w:tab/>
        <w:t>MBS Session Update for Broadcast (see clause 7.3.3 of 3GPP TS 23.247 [55]).</w:t>
      </w:r>
    </w:p>
    <w:p w14:paraId="7BCE77F8" w14:textId="77777777" w:rsidR="00C309BB" w:rsidRPr="003B2883"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3ADD7209" w14:textId="77777777" w:rsidR="00C309BB" w:rsidRPr="003B2883" w:rsidRDefault="00C309BB" w:rsidP="00C309BB">
      <w:pPr>
        <w:pStyle w:val="TH"/>
      </w:pPr>
      <w:r>
        <w:object w:dxaOrig="7971" w:dyaOrig="2881" w14:anchorId="5C916B52">
          <v:shape id="_x0000_i1026" type="#_x0000_t75" style="width:396pt;height:2in" o:ole="">
            <v:imagedata r:id="rId14" o:title=""/>
          </v:shape>
          <o:OLEObject Type="Embed" ProgID="Visio.Drawing.15" ShapeID="_x0000_i1026" DrawAspect="Content" ObjectID="_1705900817" r:id="rId15"/>
        </w:object>
      </w:r>
    </w:p>
    <w:p w14:paraId="5C6C905F" w14:textId="77777777" w:rsidR="00C309BB" w:rsidRPr="008C19F4" w:rsidRDefault="00C309BB" w:rsidP="00C309BB">
      <w:pPr>
        <w:pStyle w:val="TF"/>
        <w:spacing w:before="120"/>
      </w:pPr>
      <w:r w:rsidRPr="003B2883">
        <w:t>Figure 5.</w:t>
      </w:r>
      <w:r>
        <w:t>6</w:t>
      </w:r>
      <w:r w:rsidRPr="003B2883">
        <w:t>.2.</w:t>
      </w:r>
      <w:r>
        <w:t>3</w:t>
      </w:r>
      <w:r w:rsidRPr="003B2883">
        <w:t xml:space="preserve">-1: </w:t>
      </w:r>
      <w:r>
        <w:t>Broadcast MBS session context update</w:t>
      </w:r>
    </w:p>
    <w:p w14:paraId="4BEB62D4" w14:textId="77777777" w:rsidR="00C309BB" w:rsidRDefault="00C309BB" w:rsidP="00C309BB">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203B4273" w14:textId="67E3E564" w:rsidR="00C309BB" w:rsidRDefault="00C309BB" w:rsidP="00C309BB">
      <w:pPr>
        <w:pStyle w:val="B2"/>
      </w:pPr>
      <w:r>
        <w:t>-</w:t>
      </w:r>
      <w:r>
        <w:tab/>
        <w:t>N2 container (see MBS Session Information Request Transfer IE in 3GPP TS 38.413 [12]</w:t>
      </w:r>
      <w:proofErr w:type="gramStart"/>
      <w:r>
        <w:t>);</w:t>
      </w:r>
      <w:proofErr w:type="gramEnd"/>
    </w:p>
    <w:p w14:paraId="1C70EAAE" w14:textId="77777777" w:rsidR="00C309BB" w:rsidRDefault="00C309BB" w:rsidP="00C309BB">
      <w:pPr>
        <w:pStyle w:val="B2"/>
      </w:pPr>
      <w:r>
        <w:t>-</w:t>
      </w:r>
      <w:r>
        <w:tab/>
        <w:t xml:space="preserve">Notification URI, if the NF Service Consumer wishes to modify the notification URI where to be notified about the status change of the broadcast MBS session </w:t>
      </w:r>
      <w:proofErr w:type="gramStart"/>
      <w:r>
        <w:t>context;</w:t>
      </w:r>
      <w:proofErr w:type="gramEnd"/>
    </w:p>
    <w:p w14:paraId="32E7D1D4" w14:textId="77777777" w:rsidR="00C309BB" w:rsidRDefault="00C309BB" w:rsidP="00C309BB">
      <w:pPr>
        <w:pStyle w:val="B2"/>
      </w:pPr>
      <w:r>
        <w:t>-</w:t>
      </w:r>
      <w:r>
        <w:tab/>
        <w:t>updated MBS service area.</w:t>
      </w:r>
    </w:p>
    <w:p w14:paraId="026989D6" w14:textId="77777777" w:rsidR="00C309BB" w:rsidRDefault="00C309BB" w:rsidP="00C309BB">
      <w:pPr>
        <w:pStyle w:val="B1"/>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25D985B9" w14:textId="66B8D29A" w:rsidR="00C309BB" w:rsidRDefault="00C309BB" w:rsidP="00C309BB">
      <w:pPr>
        <w:pStyle w:val="B1"/>
      </w:pPr>
      <w:r w:rsidRPr="003B2883">
        <w:t>2a.</w:t>
      </w:r>
      <w:r w:rsidRPr="003B2883">
        <w:tab/>
        <w:t xml:space="preserve">On success, "200 OK" </w:t>
      </w:r>
      <w:r>
        <w:t>shall be returned if additional information (</w:t>
      </w:r>
      <w:proofErr w:type="gramStart"/>
      <w:r>
        <w:t>e.g.</w:t>
      </w:r>
      <w:proofErr w:type="gramEnd"/>
      <w:r>
        <w:t xml:space="preserve"> MBS Session Information Response Transfer IE in 3GPP TS 38.413 [12]) needs to be returned in the response</w:t>
      </w:r>
      <w:r w:rsidRPr="003B2883">
        <w:t>.</w:t>
      </w:r>
      <w:r>
        <w:t xml:space="preserve"> If the AMF received the NG-RAN responses from all involved NG-RAN(s), the AMF </w:t>
      </w:r>
      <w:del w:id="81" w:author="Bruno Landais" w:date="2022-01-28T17:43:00Z">
        <w:r w:rsidDel="008B7AE7">
          <w:delText xml:space="preserve">should </w:delText>
        </w:r>
      </w:del>
      <w:ins w:id="82" w:author="Bruno Landais" w:date="2022-01-28T17:43:00Z">
        <w:r w:rsidR="008B7AE7">
          <w:t xml:space="preserve">shall </w:t>
        </w:r>
      </w:ins>
      <w:r>
        <w:t>include an</w:t>
      </w:r>
      <w:r>
        <w:rPr>
          <w:lang w:eastAsia="zh-CN"/>
        </w:rPr>
        <w:t xml:space="preserve"> indication of completion of the operation in all NG-RANs.</w:t>
      </w:r>
    </w:p>
    <w:p w14:paraId="24EBDFC8" w14:textId="77777777" w:rsidR="00C309BB" w:rsidRDefault="00C309BB" w:rsidP="00C309BB">
      <w:pPr>
        <w:pStyle w:val="B1"/>
        <w:rPr>
          <w:rFonts w:eastAsia="Batang"/>
        </w:rPr>
      </w:pPr>
      <w:r>
        <w:t>2b.</w:t>
      </w:r>
      <w:r>
        <w:tab/>
        <w:t>On success, "204 No Content" shall be returned if no additional information needs to be returned in the response</w:t>
      </w:r>
      <w:r>
        <w:rPr>
          <w:rFonts w:eastAsia="Batang"/>
        </w:rPr>
        <w:t>.</w:t>
      </w:r>
    </w:p>
    <w:p w14:paraId="55AD1818" w14:textId="77777777" w:rsidR="005817DF" w:rsidRDefault="00C309BB" w:rsidP="00C309BB">
      <w:pPr>
        <w:pStyle w:val="B1"/>
        <w:ind w:hanging="1"/>
        <w:rPr>
          <w:ins w:id="83" w:author="Bruno Landais" w:date="2022-01-31T09:34:00Z"/>
          <w:lang w:eastAsia="zh-CN"/>
        </w:rPr>
      </w:pPr>
      <w:bookmarkStart w:id="84" w:name="_PERM_MCCTEMPBM_CRPT03410052___3"/>
      <w:r>
        <w:t>In both 2a and 2b cases, upon receipt of subsequent responses from the other NG-RANs, if additional information (</w:t>
      </w:r>
      <w:proofErr w:type="gramStart"/>
      <w:r>
        <w:t>e.g.</w:t>
      </w:r>
      <w:proofErr w:type="gramEnd"/>
      <w:r>
        <w:t xml:space="preserve"> MBS Session Information Response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aggregate N2 information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07F4B069" w14:textId="2E92ED79" w:rsidR="00C309BB" w:rsidRDefault="00C309BB" w:rsidP="00C309BB">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bookmarkEnd w:id="84"/>
    <w:p w14:paraId="51205AD3" w14:textId="77777777" w:rsidR="00C309BB" w:rsidRPr="003B2883" w:rsidRDefault="00C309BB" w:rsidP="00C309BB">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14930B5" w14:textId="09FC63C5" w:rsidR="00C309BB" w:rsidRDefault="00C309BB" w:rsidP="00C309BB">
      <w:pPr>
        <w:pStyle w:val="EditorsNote"/>
      </w:pPr>
      <w:r>
        <w:t>Editor's Note: the exact N2 IE name in steps 1 and 2a will be aligned with the RAN3 specification.</w:t>
      </w:r>
    </w:p>
    <w:p w14:paraId="2FCEB8C5" w14:textId="28932546" w:rsidR="00AD5DD3" w:rsidRDefault="00AD5DD3" w:rsidP="00C309BB">
      <w:pPr>
        <w:pStyle w:val="Heading4"/>
      </w:pPr>
      <w:bookmarkStart w:id="85" w:name="_Toc89034984"/>
      <w:bookmarkStart w:id="86" w:name="_Toc89064782"/>
      <w:bookmarkStart w:id="87" w:name="_Toc89180083"/>
      <w:bookmarkStart w:id="88" w:name="_Toc90641292"/>
    </w:p>
    <w:p w14:paraId="015ABBFE"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DE8AB6" w14:textId="0F61A39F" w:rsidR="00C309BB" w:rsidRPr="003B2883" w:rsidRDefault="00C309BB" w:rsidP="00C309BB">
      <w:pPr>
        <w:pStyle w:val="Heading4"/>
      </w:pPr>
      <w:bookmarkStart w:id="89" w:name="_Hlk94270083"/>
      <w:r w:rsidRPr="003B2883">
        <w:t>5.</w:t>
      </w:r>
      <w:r>
        <w:t>6</w:t>
      </w:r>
      <w:r w:rsidRPr="003B2883">
        <w:t>.2.</w:t>
      </w:r>
      <w:r>
        <w:t>4</w:t>
      </w:r>
      <w:bookmarkEnd w:id="89"/>
      <w:r w:rsidRPr="003B2883">
        <w:tab/>
      </w:r>
      <w:proofErr w:type="spellStart"/>
      <w:r>
        <w:t>ContextRelease</w:t>
      </w:r>
      <w:bookmarkEnd w:id="85"/>
      <w:bookmarkEnd w:id="86"/>
      <w:bookmarkEnd w:id="87"/>
      <w:bookmarkEnd w:id="88"/>
      <w:proofErr w:type="spellEnd"/>
    </w:p>
    <w:p w14:paraId="277C44BB" w14:textId="77777777" w:rsidR="00C309BB" w:rsidRDefault="00C309BB" w:rsidP="00C309BB">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release a broadcast MBS session context.</w:t>
      </w:r>
    </w:p>
    <w:p w14:paraId="656580E4" w14:textId="328C3AE8" w:rsidR="00C309BB" w:rsidRPr="006B5418" w:rsidDel="00D56FFB" w:rsidRDefault="00C309BB" w:rsidP="00C309BB">
      <w:pPr>
        <w:rPr>
          <w:del w:id="90" w:author="Bruno Landais" w:date="2022-01-28T10:48:00Z"/>
          <w:lang w:val="en-US"/>
        </w:rPr>
      </w:pPr>
    </w:p>
    <w:p w14:paraId="020E8532" w14:textId="77777777" w:rsidR="00C309BB" w:rsidRDefault="00C309BB" w:rsidP="00C309BB">
      <w:r>
        <w:t>It is used in the following procedures:</w:t>
      </w:r>
    </w:p>
    <w:p w14:paraId="021884E4" w14:textId="77777777" w:rsidR="00C309BB" w:rsidRDefault="00C309BB" w:rsidP="00C309BB"/>
    <w:p w14:paraId="01AEDB60" w14:textId="77777777" w:rsidR="00C309BB" w:rsidRDefault="00C309BB" w:rsidP="00C309BB">
      <w:pPr>
        <w:pStyle w:val="B1"/>
      </w:pPr>
      <w:r>
        <w:t>-</w:t>
      </w:r>
      <w:r>
        <w:tab/>
        <w:t>MBS Session Release for Broadcast (see clause 7.3.2 of 3GPP TS 23.247 [55]).</w:t>
      </w:r>
    </w:p>
    <w:p w14:paraId="2C22B35C" w14:textId="77777777" w:rsidR="00C309BB" w:rsidRPr="003B2883" w:rsidRDefault="00C309BB" w:rsidP="00C309B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4A479931" w14:textId="77777777" w:rsidR="00C309BB" w:rsidRPr="003B2883" w:rsidRDefault="00C309BB" w:rsidP="00C309BB">
      <w:pPr>
        <w:pStyle w:val="TH"/>
      </w:pPr>
      <w:r>
        <w:object w:dxaOrig="7971" w:dyaOrig="2881" w14:anchorId="51CF0B2B">
          <v:shape id="_x0000_i1027" type="#_x0000_t75" style="width:396pt;height:2in" o:ole="">
            <v:imagedata r:id="rId16" o:title=""/>
          </v:shape>
          <o:OLEObject Type="Embed" ProgID="Visio.Drawing.15" ShapeID="_x0000_i1027" DrawAspect="Content" ObjectID="_1705900818" r:id="rId17"/>
        </w:object>
      </w:r>
    </w:p>
    <w:p w14:paraId="37CCDC7B" w14:textId="77777777" w:rsidR="00C309BB" w:rsidRPr="008C19F4" w:rsidRDefault="00C309BB" w:rsidP="00C309BB">
      <w:pPr>
        <w:pStyle w:val="TF"/>
        <w:spacing w:before="120"/>
      </w:pPr>
      <w:r w:rsidRPr="003B2883">
        <w:t>Figure 5.</w:t>
      </w:r>
      <w:r>
        <w:t>6</w:t>
      </w:r>
      <w:r w:rsidRPr="003B2883">
        <w:t>.2.</w:t>
      </w:r>
      <w:r>
        <w:t>4</w:t>
      </w:r>
      <w:r w:rsidRPr="003B2883">
        <w:t xml:space="preserve">-1: </w:t>
      </w:r>
      <w:r>
        <w:t>Broadcast MBS session context creation</w:t>
      </w:r>
    </w:p>
    <w:p w14:paraId="49333D97" w14:textId="77777777" w:rsidR="00C309BB" w:rsidRDefault="00C309BB" w:rsidP="00C309BB">
      <w:pPr>
        <w:pStyle w:val="B1"/>
      </w:pPr>
      <w:r w:rsidRPr="003B2883">
        <w:t>1.</w:t>
      </w:r>
      <w:r w:rsidRPr="003B2883">
        <w:tab/>
      </w:r>
      <w:r>
        <w:t>The NF Service Consumer shall send a DELETE request targeting the individual Broadcast MBS session context resource to be released in the AMF.</w:t>
      </w:r>
    </w:p>
    <w:p w14:paraId="4DCE9AB4" w14:textId="77777777" w:rsidR="00C309BB" w:rsidRPr="003B2883" w:rsidRDefault="00C309BB" w:rsidP="00C309BB">
      <w:pPr>
        <w:pStyle w:val="B1"/>
      </w:pPr>
      <w:r>
        <w:t>2a.</w:t>
      </w:r>
      <w:r>
        <w:tab/>
        <w:t>On success, "204 No Content" shall be returned</w:t>
      </w:r>
      <w:r>
        <w:rPr>
          <w:rFonts w:eastAsia="Batang"/>
        </w:rPr>
        <w:t>.</w:t>
      </w:r>
    </w:p>
    <w:p w14:paraId="0A11C4DC" w14:textId="77777777" w:rsidR="00C309BB" w:rsidRDefault="00C309BB" w:rsidP="00C309B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6.5.3.3</w:t>
      </w:r>
      <w:r w:rsidRPr="003B2883">
        <w:t xml:space="preserve">.3.1-3shall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6.5.3.3</w:t>
      </w:r>
      <w:r w:rsidRPr="003B2883">
        <w:t>.3.1-3.</w:t>
      </w:r>
    </w:p>
    <w:p w14:paraId="105B882D" w14:textId="77777777" w:rsidR="00AD5DD3" w:rsidRDefault="00AD5DD3" w:rsidP="00C309BB">
      <w:pPr>
        <w:pStyle w:val="Heading4"/>
      </w:pPr>
      <w:bookmarkStart w:id="91" w:name="_Toc89034985"/>
      <w:bookmarkStart w:id="92" w:name="_Toc89064783"/>
      <w:bookmarkStart w:id="93" w:name="_Toc89180084"/>
      <w:bookmarkStart w:id="94" w:name="_Toc90641293"/>
    </w:p>
    <w:p w14:paraId="1207FA8D"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DAC0" w14:textId="2283D7C4" w:rsidR="00C309BB" w:rsidRPr="003B2883" w:rsidRDefault="00C309BB" w:rsidP="00C309BB">
      <w:pPr>
        <w:pStyle w:val="Heading4"/>
      </w:pPr>
      <w:bookmarkStart w:id="95" w:name="_Hlk94270089"/>
      <w:r w:rsidRPr="003B2883">
        <w:t>5.</w:t>
      </w:r>
      <w:r>
        <w:t>6</w:t>
      </w:r>
      <w:r w:rsidRPr="003B2883">
        <w:t>.2.</w:t>
      </w:r>
      <w:r>
        <w:t>5</w:t>
      </w:r>
      <w:bookmarkEnd w:id="95"/>
      <w:r w:rsidRPr="003B2883">
        <w:tab/>
      </w:r>
      <w:proofErr w:type="spellStart"/>
      <w:r>
        <w:t>ContextStatusNotify</w:t>
      </w:r>
      <w:bookmarkEnd w:id="91"/>
      <w:bookmarkEnd w:id="92"/>
      <w:bookmarkEnd w:id="93"/>
      <w:bookmarkEnd w:id="94"/>
      <w:proofErr w:type="spellEnd"/>
    </w:p>
    <w:p w14:paraId="0309E5C0" w14:textId="77777777" w:rsidR="00C309BB" w:rsidRDefault="00C309BB" w:rsidP="00C309BB">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2DBF9CBD" w14:textId="48BCB4EA" w:rsidR="00C309BB" w:rsidRPr="006B5418" w:rsidDel="00D56FFB" w:rsidRDefault="00C309BB" w:rsidP="00C309BB">
      <w:pPr>
        <w:rPr>
          <w:del w:id="96" w:author="Bruno Landais" w:date="2022-01-28T10:49:00Z"/>
          <w:lang w:val="en-US"/>
        </w:rPr>
      </w:pPr>
    </w:p>
    <w:p w14:paraId="2AECDC06" w14:textId="77777777" w:rsidR="00C309BB" w:rsidRDefault="00C309BB" w:rsidP="00C309BB">
      <w:r>
        <w:t>It is used in the following procedures:</w:t>
      </w:r>
    </w:p>
    <w:p w14:paraId="5BC1A918" w14:textId="0A755EA9" w:rsidR="00C309BB" w:rsidDel="00D56FFB" w:rsidRDefault="00C309BB" w:rsidP="00C309BB">
      <w:pPr>
        <w:rPr>
          <w:del w:id="97" w:author="Bruno Landais" w:date="2022-01-28T10:49:00Z"/>
        </w:rPr>
      </w:pPr>
    </w:p>
    <w:p w14:paraId="2F80F289" w14:textId="77777777" w:rsidR="00C309BB" w:rsidRDefault="00C309BB" w:rsidP="00C309BB">
      <w:pPr>
        <w:pStyle w:val="B1"/>
      </w:pPr>
      <w:r>
        <w:t>-</w:t>
      </w:r>
      <w:r>
        <w:tab/>
        <w:t>MBS Session Start for Broadcast (see clause 7.3.1 of 3GPP TS 23.247 [55]</w:t>
      </w:r>
      <w:proofErr w:type="gramStart"/>
      <w:r>
        <w:t>);</w:t>
      </w:r>
      <w:proofErr w:type="gramEnd"/>
    </w:p>
    <w:p w14:paraId="00E52C11" w14:textId="77777777" w:rsidR="00C309BB" w:rsidRPr="003B2883" w:rsidRDefault="00C309BB" w:rsidP="00C309BB">
      <w:pPr>
        <w:pStyle w:val="B1"/>
      </w:pPr>
      <w:r>
        <w:t>-</w:t>
      </w:r>
      <w:r>
        <w:tab/>
        <w:t>MBS Session Update for Broadcast (see clause 7.3.3 of 3GPP TS 23.247 [55]).</w:t>
      </w:r>
    </w:p>
    <w:p w14:paraId="72D847CA" w14:textId="77777777" w:rsidR="00C309BB" w:rsidRPr="003B2883" w:rsidRDefault="00C309BB" w:rsidP="00C309BB">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6E46F263" w14:textId="77777777" w:rsidR="00C309BB" w:rsidRPr="003B2883" w:rsidRDefault="00C309BB" w:rsidP="00C309BB">
      <w:pPr>
        <w:pStyle w:val="TH"/>
      </w:pPr>
      <w:r>
        <w:object w:dxaOrig="7971" w:dyaOrig="2881" w14:anchorId="0EEC5D6C">
          <v:shape id="_x0000_i1028" type="#_x0000_t75" style="width:396pt;height:2in" o:ole="">
            <v:imagedata r:id="rId18" o:title=""/>
          </v:shape>
          <o:OLEObject Type="Embed" ProgID="Visio.Drawing.15" ShapeID="_x0000_i1028" DrawAspect="Content" ObjectID="_1705900819" r:id="rId19"/>
        </w:object>
      </w:r>
    </w:p>
    <w:p w14:paraId="32CDBBD3" w14:textId="77777777" w:rsidR="00C309BB" w:rsidRPr="008C19F4" w:rsidRDefault="00C309BB" w:rsidP="00C309BB">
      <w:pPr>
        <w:pStyle w:val="TF"/>
        <w:spacing w:before="120"/>
      </w:pPr>
      <w:r w:rsidRPr="003B2883">
        <w:t>Figure 5.</w:t>
      </w:r>
      <w:r>
        <w:t>6</w:t>
      </w:r>
      <w:r w:rsidRPr="003B2883">
        <w:t>.2.</w:t>
      </w:r>
      <w:r>
        <w:t>5</w:t>
      </w:r>
      <w:r w:rsidRPr="003B2883">
        <w:t xml:space="preserve">-1: </w:t>
      </w:r>
      <w:r>
        <w:t>Broadcast MBS session context status change notification</w:t>
      </w:r>
    </w:p>
    <w:p w14:paraId="19AB4ADF" w14:textId="77777777" w:rsidR="00C309BB" w:rsidRDefault="00C309BB" w:rsidP="00C309BB">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5B640FD9" w14:textId="1C15F12F" w:rsidR="00C309BB" w:rsidRDefault="00C309BB" w:rsidP="00C309BB">
      <w:pPr>
        <w:pStyle w:val="B2"/>
      </w:pPr>
      <w:r>
        <w:t>-</w:t>
      </w:r>
      <w:r>
        <w:tab/>
        <w:t>MBS Session ID (</w:t>
      </w:r>
      <w:proofErr w:type="gramStart"/>
      <w:r>
        <w:t>i.e.</w:t>
      </w:r>
      <w:proofErr w:type="gramEnd"/>
      <w:r>
        <w:t xml:space="preserve"> TMGI</w:t>
      </w:r>
      <w:ins w:id="98" w:author="Bruno Landais" w:date="2022-01-28T10:50:00Z">
        <w:r w:rsidR="00D56FFB">
          <w:t>, or TMGI and NID for an MBS session in an SNPN</w:t>
        </w:r>
      </w:ins>
      <w:r>
        <w:t>);</w:t>
      </w:r>
    </w:p>
    <w:p w14:paraId="28C0D292" w14:textId="77777777" w:rsidR="00C309BB" w:rsidRDefault="00C309BB" w:rsidP="00C309BB">
      <w:pPr>
        <w:pStyle w:val="B2"/>
      </w:pPr>
      <w:r>
        <w:t>-</w:t>
      </w:r>
      <w:r>
        <w:tab/>
        <w:t xml:space="preserve">Area Session ID, if this is a Location dependent broadcast MBS </w:t>
      </w:r>
      <w:proofErr w:type="gramStart"/>
      <w:r>
        <w:t>service;</w:t>
      </w:r>
      <w:proofErr w:type="gramEnd"/>
    </w:p>
    <w:p w14:paraId="085B039C" w14:textId="3B4F7DF7" w:rsidR="00C309BB" w:rsidRDefault="00C309BB" w:rsidP="00C309BB">
      <w:pPr>
        <w:pStyle w:val="B2"/>
      </w:pPr>
      <w:r>
        <w:t>-</w:t>
      </w:r>
      <w:r>
        <w:tab/>
        <w:t xml:space="preserve">one or more N2 containers, if N2 information has been received from one or more NG-RANs that needs to be transferred to the NF Service </w:t>
      </w:r>
      <w:proofErr w:type="gramStart"/>
      <w:r>
        <w:t>Consumer;</w:t>
      </w:r>
      <w:proofErr w:type="gramEnd"/>
    </w:p>
    <w:p w14:paraId="26A61F9C" w14:textId="0EA47529" w:rsidR="00C309BB" w:rsidRDefault="00C309BB" w:rsidP="00C309BB">
      <w:pPr>
        <w:pStyle w:val="EditorsNote"/>
      </w:pPr>
      <w:r>
        <w:t>Editor's Note: whether the N2 container sent to the MB-SMF contains an NGAP message or an NGAP IE is FFS and the exact N2 message or IE name will be aligned with the RAN3 specification.</w:t>
      </w:r>
    </w:p>
    <w:p w14:paraId="4E177664" w14:textId="77777777" w:rsidR="00C309BB" w:rsidRDefault="00C309BB" w:rsidP="00C309BB">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7525C88B" w14:textId="77777777" w:rsidR="00C309BB" w:rsidRDefault="00C309BB" w:rsidP="00C309BB">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458B841E" w14:textId="77777777" w:rsidR="00C309BB" w:rsidRDefault="00C309BB" w:rsidP="00C309BB">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1458440C" w14:textId="77777777" w:rsidR="00C309BB" w:rsidRDefault="00C309BB" w:rsidP="00C309BB">
      <w:pPr>
        <w:pStyle w:val="B1"/>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 and appropriate additional error information should be returned</w:t>
      </w:r>
      <w:r>
        <w:t>.</w:t>
      </w:r>
    </w:p>
    <w:p w14:paraId="2285E120" w14:textId="47AE2C79" w:rsidR="00C309BB" w:rsidRDefault="00C309BB" w:rsidP="00AD2957">
      <w:pPr>
        <w:pStyle w:val="Heading5"/>
      </w:pPr>
    </w:p>
    <w:p w14:paraId="3FF9A9A5"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B42729" w14:textId="77777777" w:rsidR="005927C0" w:rsidRPr="003B2883" w:rsidRDefault="005927C0" w:rsidP="005927C0">
      <w:pPr>
        <w:pStyle w:val="Heading3"/>
      </w:pPr>
      <w:bookmarkStart w:id="99" w:name="_Hlk94270096"/>
      <w:bookmarkStart w:id="100" w:name="_Toc81298221"/>
      <w:bookmarkStart w:id="101" w:name="_Toc89035429"/>
      <w:bookmarkStart w:id="102" w:name="_Toc89065227"/>
      <w:bookmarkStart w:id="103" w:name="_Toc89180526"/>
      <w:bookmarkStart w:id="104" w:name="_Toc90641734"/>
      <w:r>
        <w:t>6.5</w:t>
      </w:r>
      <w:r w:rsidRPr="003B2883">
        <w:t>.1</w:t>
      </w:r>
      <w:bookmarkEnd w:id="99"/>
      <w:r w:rsidRPr="003B2883">
        <w:tab/>
        <w:t>API URI</w:t>
      </w:r>
      <w:bookmarkEnd w:id="100"/>
      <w:bookmarkEnd w:id="101"/>
      <w:bookmarkEnd w:id="102"/>
      <w:bookmarkEnd w:id="103"/>
      <w:bookmarkEnd w:id="104"/>
    </w:p>
    <w:p w14:paraId="714F17C0" w14:textId="77777777" w:rsidR="005927C0" w:rsidRDefault="005927C0" w:rsidP="005927C0">
      <w:pPr>
        <w:rPr>
          <w:noProof/>
          <w:lang w:eastAsia="zh-CN"/>
        </w:rPr>
      </w:pPr>
      <w:r>
        <w:rPr>
          <w:noProof/>
        </w:rPr>
        <w:t xml:space="preserve">The </w:t>
      </w:r>
      <w:r w:rsidRPr="003B2883">
        <w:rPr>
          <w:noProof/>
        </w:rPr>
        <w:t>Namf_</w:t>
      </w:r>
      <w:r>
        <w:rPr>
          <w:noProof/>
        </w:rPr>
        <w:t>MBSBroadcast</w:t>
      </w:r>
      <w:r w:rsidRPr="003B2883">
        <w:rPr>
          <w:noProof/>
        </w:rPr>
        <w:t xml:space="preserve"> </w:t>
      </w:r>
      <w:r>
        <w:rPr>
          <w:noProof/>
        </w:rPr>
        <w:t xml:space="preserve">service </w:t>
      </w:r>
      <w:r w:rsidRPr="003B2883">
        <w:rPr>
          <w:noProof/>
        </w:rPr>
        <w:t>shall use the Namf_</w:t>
      </w:r>
      <w:r>
        <w:rPr>
          <w:noProof/>
        </w:rPr>
        <w:t>MBSBroadcast</w:t>
      </w:r>
      <w:r w:rsidRPr="003B2883">
        <w:rPr>
          <w:noProof/>
        </w:rPr>
        <w:t xml:space="preserve"> </w:t>
      </w:r>
      <w:r w:rsidRPr="003B2883">
        <w:rPr>
          <w:noProof/>
          <w:lang w:eastAsia="zh-CN"/>
        </w:rPr>
        <w:t>API.</w:t>
      </w:r>
    </w:p>
    <w:p w14:paraId="024F0203" w14:textId="36F76511" w:rsidR="005927C0" w:rsidDel="00BD3E88" w:rsidRDefault="005927C0" w:rsidP="005927C0">
      <w:pPr>
        <w:rPr>
          <w:del w:id="105" w:author="Bruno Landais" w:date="2022-01-28T10:52:00Z"/>
        </w:rPr>
      </w:pPr>
    </w:p>
    <w:p w14:paraId="2C0CD7E0" w14:textId="77777777" w:rsidR="005927C0" w:rsidRDefault="005927C0" w:rsidP="005927C0">
      <w:r>
        <w:t xml:space="preserve">The API URI of the </w:t>
      </w:r>
      <w:r w:rsidRPr="003B2883">
        <w:rPr>
          <w:noProof/>
        </w:rPr>
        <w:t>Namf</w:t>
      </w:r>
      <w:r>
        <w:rPr>
          <w:noProof/>
        </w:rPr>
        <w:t>_MBSBroadcast</w:t>
      </w:r>
      <w:r w:rsidRPr="00E23840">
        <w:rPr>
          <w:noProof/>
        </w:rPr>
        <w:t xml:space="preserve"> </w:t>
      </w:r>
      <w:r w:rsidRPr="00E23840">
        <w:rPr>
          <w:noProof/>
          <w:lang w:eastAsia="zh-CN"/>
        </w:rPr>
        <w:t>API</w:t>
      </w:r>
      <w:r>
        <w:rPr>
          <w:noProof/>
          <w:lang w:eastAsia="zh-CN"/>
        </w:rPr>
        <w:t xml:space="preserve"> shall be:</w:t>
      </w:r>
    </w:p>
    <w:p w14:paraId="03C27B5B" w14:textId="4BED1A3C" w:rsidR="005927C0" w:rsidDel="00BD3E88" w:rsidRDefault="005927C0" w:rsidP="005927C0">
      <w:pPr>
        <w:rPr>
          <w:del w:id="106" w:author="Bruno Landais" w:date="2022-01-28T10:52:00Z"/>
          <w:b/>
          <w:noProof/>
        </w:rPr>
      </w:pPr>
    </w:p>
    <w:p w14:paraId="57030768" w14:textId="77777777" w:rsidR="005927C0" w:rsidRPr="003B2883" w:rsidRDefault="005927C0" w:rsidP="005927C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A400736" w14:textId="77777777" w:rsidR="005927C0" w:rsidRDefault="005927C0" w:rsidP="005927C0">
      <w:pPr>
        <w:rPr>
          <w:noProof/>
          <w:lang w:eastAsia="zh-CN"/>
        </w:rPr>
      </w:pPr>
    </w:p>
    <w:p w14:paraId="756161B4" w14:textId="77777777" w:rsidR="005927C0" w:rsidRDefault="005927C0" w:rsidP="005927C0">
      <w:pPr>
        <w:rPr>
          <w:noProof/>
          <w:lang w:eastAsia="zh-CN"/>
        </w:rPr>
      </w:pPr>
      <w:r w:rsidRPr="003B2883">
        <w:rPr>
          <w:noProof/>
          <w:lang w:eastAsia="zh-CN"/>
        </w:rPr>
        <w:t>The request URI used in HTTP request</w:t>
      </w:r>
      <w:r>
        <w:rPr>
          <w:noProof/>
          <w:lang w:eastAsia="zh-CN"/>
        </w:rPr>
        <w:t>s</w:t>
      </w:r>
      <w:r w:rsidRPr="003B2883">
        <w:rPr>
          <w:noProof/>
          <w:lang w:eastAsia="zh-CN"/>
        </w:rPr>
        <w:t xml:space="preserve"> from the NF service consumer towards the NF service producer shall have the </w:t>
      </w:r>
      <w:r>
        <w:rPr>
          <w:noProof/>
          <w:lang w:eastAsia="zh-CN"/>
        </w:rPr>
        <w:t xml:space="preserve">Resource URI </w:t>
      </w:r>
      <w:r w:rsidRPr="003B2883">
        <w:rPr>
          <w:noProof/>
          <w:lang w:eastAsia="zh-CN"/>
        </w:rPr>
        <w:t xml:space="preserve">structure defined in </w:t>
      </w:r>
      <w:r>
        <w:rPr>
          <w:noProof/>
          <w:lang w:eastAsia="zh-CN"/>
        </w:rPr>
        <w:t>clause</w:t>
      </w:r>
      <w:r w:rsidRPr="003B2883">
        <w:rPr>
          <w:noProof/>
          <w:lang w:eastAsia="zh-CN"/>
        </w:rPr>
        <w:t> 4.4.1 of</w:t>
      </w:r>
      <w:r>
        <w:rPr>
          <w:noProof/>
          <w:lang w:eastAsia="zh-CN"/>
        </w:rPr>
        <w:t xml:space="preserve"> 3GPP TS </w:t>
      </w:r>
      <w:r w:rsidRPr="003B2883">
        <w:rPr>
          <w:noProof/>
          <w:lang w:eastAsia="zh-CN"/>
        </w:rPr>
        <w:t>29.501</w:t>
      </w:r>
      <w:r>
        <w:rPr>
          <w:noProof/>
          <w:lang w:eastAsia="zh-CN"/>
        </w:rPr>
        <w:t> </w:t>
      </w:r>
      <w:r w:rsidRPr="003B2883">
        <w:rPr>
          <w:noProof/>
          <w:lang w:eastAsia="zh-CN"/>
        </w:rPr>
        <w:t>[5], i.e.:</w:t>
      </w:r>
    </w:p>
    <w:p w14:paraId="33EE3459" w14:textId="62146090" w:rsidR="005927C0" w:rsidRPr="003B2883" w:rsidDel="00BD3E88" w:rsidRDefault="005927C0" w:rsidP="005927C0">
      <w:pPr>
        <w:rPr>
          <w:del w:id="107" w:author="Bruno Landais" w:date="2022-01-28T10:52:00Z"/>
          <w:noProof/>
          <w:lang w:eastAsia="zh-CN"/>
        </w:rPr>
      </w:pPr>
    </w:p>
    <w:p w14:paraId="545AFAD8" w14:textId="77777777" w:rsidR="005927C0" w:rsidRPr="003B2883" w:rsidRDefault="005927C0" w:rsidP="005927C0">
      <w:pPr>
        <w:pStyle w:val="B1"/>
        <w:rPr>
          <w:b/>
          <w:noProof/>
        </w:rPr>
      </w:pPr>
      <w:r w:rsidRPr="003B2883">
        <w:rPr>
          <w:b/>
          <w:noProof/>
        </w:rPr>
        <w:lastRenderedPageBreak/>
        <w:t>{apiRoot}/&lt;apiName&gt;/&lt;apiVersion&gt;/&lt;apiSpecificResourceUriPart&gt;</w:t>
      </w:r>
    </w:p>
    <w:p w14:paraId="4156195E" w14:textId="77777777" w:rsidR="005927C0" w:rsidRPr="003B2883" w:rsidRDefault="005927C0" w:rsidP="005927C0">
      <w:pPr>
        <w:rPr>
          <w:noProof/>
          <w:lang w:eastAsia="zh-CN"/>
        </w:rPr>
      </w:pPr>
      <w:r w:rsidRPr="003B2883">
        <w:rPr>
          <w:noProof/>
          <w:lang w:eastAsia="zh-CN"/>
        </w:rPr>
        <w:t>with the following components:</w:t>
      </w:r>
    </w:p>
    <w:p w14:paraId="1F181061" w14:textId="77777777" w:rsidR="005927C0" w:rsidRPr="003B2883" w:rsidRDefault="005927C0" w:rsidP="005927C0">
      <w:pPr>
        <w:pStyle w:val="B1"/>
        <w:rPr>
          <w:noProof/>
          <w:lang w:eastAsia="zh-CN"/>
        </w:rPr>
      </w:pPr>
      <w:r w:rsidRPr="003B2883">
        <w:rPr>
          <w:noProof/>
          <w:lang w:eastAsia="zh-CN"/>
        </w:rPr>
        <w:t>-</w:t>
      </w:r>
      <w:r w:rsidRPr="003B2883">
        <w:rPr>
          <w:noProof/>
          <w:lang w:eastAsia="zh-CN"/>
        </w:rPr>
        <w:tab/>
        <w:t xml:space="preserve">The </w:t>
      </w:r>
      <w:r w:rsidRPr="003B2883">
        <w:rPr>
          <w:noProof/>
        </w:rPr>
        <w:t>{apiRoot} shall be set as described in</w:t>
      </w:r>
      <w:r>
        <w:rPr>
          <w:noProof/>
        </w:rPr>
        <w:t xml:space="preserve"> 3GPP TS</w:t>
      </w:r>
      <w:r>
        <w:rPr>
          <w:noProof/>
          <w:lang w:eastAsia="zh-CN"/>
        </w:rPr>
        <w:t> </w:t>
      </w:r>
      <w:r w:rsidRPr="003B2883">
        <w:rPr>
          <w:noProof/>
          <w:lang w:eastAsia="zh-CN"/>
        </w:rPr>
        <w:t>29.501</w:t>
      </w:r>
      <w:r>
        <w:rPr>
          <w:noProof/>
          <w:lang w:eastAsia="zh-CN"/>
        </w:rPr>
        <w:t> </w:t>
      </w:r>
      <w:r w:rsidRPr="003B2883">
        <w:rPr>
          <w:noProof/>
          <w:lang w:eastAsia="zh-CN"/>
        </w:rPr>
        <w:t>[5].</w:t>
      </w:r>
    </w:p>
    <w:p w14:paraId="79391BEC" w14:textId="77777777" w:rsidR="005927C0" w:rsidRPr="003B2883" w:rsidRDefault="005927C0" w:rsidP="005927C0">
      <w:pPr>
        <w:pStyle w:val="B1"/>
        <w:rPr>
          <w:noProof/>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"namf-</w:t>
      </w:r>
      <w:r>
        <w:rPr>
          <w:noProof/>
        </w:rPr>
        <w:t>mbs-bc</w:t>
      </w:r>
      <w:r w:rsidRPr="003B2883">
        <w:rPr>
          <w:noProof/>
        </w:rPr>
        <w:t>".</w:t>
      </w:r>
    </w:p>
    <w:p w14:paraId="1EF11FE7" w14:textId="77777777" w:rsidR="005927C0" w:rsidRPr="003B2883" w:rsidRDefault="005927C0" w:rsidP="005927C0">
      <w:pPr>
        <w:pStyle w:val="B1"/>
        <w:rPr>
          <w:noProof/>
        </w:rPr>
      </w:pPr>
      <w:r w:rsidRPr="003B2883">
        <w:rPr>
          <w:noProof/>
        </w:rPr>
        <w:t>-</w:t>
      </w:r>
      <w:r w:rsidRPr="003B2883">
        <w:rPr>
          <w:noProof/>
        </w:rPr>
        <w:tab/>
        <w:t>The &lt;apiVersion&gt; shall be "v1".</w:t>
      </w:r>
    </w:p>
    <w:p w14:paraId="23619B70" w14:textId="77777777" w:rsidR="005927C0" w:rsidRDefault="005927C0" w:rsidP="005927C0">
      <w:pPr>
        <w:pStyle w:val="B1"/>
        <w:rPr>
          <w:noProof/>
        </w:rPr>
      </w:pPr>
      <w:r w:rsidRPr="003B2883">
        <w:rPr>
          <w:noProof/>
        </w:rPr>
        <w:t>-</w:t>
      </w:r>
      <w:r w:rsidRPr="003B2883">
        <w:rPr>
          <w:noProof/>
        </w:rPr>
        <w:tab/>
        <w:t xml:space="preserve">The &lt;apiSpecificResourceUriPart&gt; shall be set as described in </w:t>
      </w:r>
      <w:r>
        <w:rPr>
          <w:noProof/>
        </w:rPr>
        <w:t>clause</w:t>
      </w:r>
      <w:r w:rsidRPr="003B2883">
        <w:rPr>
          <w:noProof/>
          <w:lang w:eastAsia="zh-CN"/>
        </w:rPr>
        <w:t> </w:t>
      </w:r>
      <w:r>
        <w:rPr>
          <w:noProof/>
          <w:lang w:eastAsia="zh-CN"/>
        </w:rPr>
        <w:t>6.5</w:t>
      </w:r>
      <w:r w:rsidRPr="003B2883">
        <w:rPr>
          <w:noProof/>
        </w:rPr>
        <w:t>.3.</w:t>
      </w:r>
    </w:p>
    <w:p w14:paraId="4F69D921" w14:textId="77777777" w:rsidR="00AD5DD3" w:rsidRDefault="00AD5DD3" w:rsidP="005927C0">
      <w:pPr>
        <w:pStyle w:val="Heading3"/>
      </w:pPr>
      <w:bookmarkStart w:id="108" w:name="_Toc81298222"/>
      <w:bookmarkStart w:id="109" w:name="_Toc89035430"/>
      <w:bookmarkStart w:id="110" w:name="_Toc89065228"/>
      <w:bookmarkStart w:id="111" w:name="_Toc89180527"/>
      <w:bookmarkStart w:id="112" w:name="_Toc90641735"/>
    </w:p>
    <w:p w14:paraId="24C0D50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682E5" w14:textId="77777777" w:rsidR="005927C0" w:rsidRPr="003B2883" w:rsidRDefault="005927C0" w:rsidP="005927C0">
      <w:pPr>
        <w:pStyle w:val="Heading4"/>
      </w:pPr>
      <w:bookmarkStart w:id="113" w:name="_Hlk94270116"/>
      <w:bookmarkStart w:id="114" w:name="_Toc81298223"/>
      <w:bookmarkStart w:id="115" w:name="_Toc89035431"/>
      <w:bookmarkStart w:id="116" w:name="_Toc89065229"/>
      <w:bookmarkStart w:id="117" w:name="_Toc89180528"/>
      <w:bookmarkStart w:id="118" w:name="_Toc90641736"/>
      <w:bookmarkEnd w:id="108"/>
      <w:bookmarkEnd w:id="109"/>
      <w:bookmarkEnd w:id="110"/>
      <w:bookmarkEnd w:id="111"/>
      <w:bookmarkEnd w:id="112"/>
      <w:r>
        <w:t>6.5</w:t>
      </w:r>
      <w:r w:rsidRPr="003B2883">
        <w:t>.2.1</w:t>
      </w:r>
      <w:bookmarkEnd w:id="113"/>
      <w:r w:rsidRPr="003B2883">
        <w:tab/>
        <w:t>General</w:t>
      </w:r>
      <w:bookmarkEnd w:id="114"/>
      <w:bookmarkEnd w:id="115"/>
      <w:bookmarkEnd w:id="116"/>
      <w:bookmarkEnd w:id="117"/>
      <w:bookmarkEnd w:id="118"/>
    </w:p>
    <w:p w14:paraId="04487CB6" w14:textId="77777777" w:rsidR="005927C0" w:rsidRPr="003B2883" w:rsidRDefault="005927C0" w:rsidP="005927C0">
      <w:r w:rsidRPr="003B2883">
        <w:t>HTTP/2, as defined in IETF</w:t>
      </w:r>
      <w:r>
        <w:t> </w:t>
      </w:r>
      <w:r w:rsidRPr="003B2883">
        <w:t>RFC</w:t>
      </w:r>
      <w:r>
        <w:t> </w:t>
      </w:r>
      <w:r w:rsidRPr="003B2883">
        <w:t>7540 [19], shall be used as specified in clause 5 of</w:t>
      </w:r>
      <w:r>
        <w:t xml:space="preserve"> 3GPP TS </w:t>
      </w:r>
      <w:r w:rsidRPr="003B2883">
        <w:t>29.500</w:t>
      </w:r>
      <w:r>
        <w:t> </w:t>
      </w:r>
      <w:r w:rsidRPr="003B2883">
        <w:t>[4].</w:t>
      </w:r>
    </w:p>
    <w:p w14:paraId="6BE50CB5" w14:textId="42C95C50" w:rsidR="005927C0" w:rsidDel="00BD3E88" w:rsidRDefault="005927C0" w:rsidP="005927C0">
      <w:pPr>
        <w:rPr>
          <w:del w:id="119" w:author="Bruno Landais" w:date="2022-01-28T10:52:00Z"/>
        </w:rPr>
      </w:pPr>
    </w:p>
    <w:p w14:paraId="4D257D9B" w14:textId="77777777" w:rsidR="005927C0" w:rsidRPr="003B2883" w:rsidRDefault="005927C0" w:rsidP="005927C0">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325074E8" w14:textId="41E74766" w:rsidR="005927C0" w:rsidDel="00BD3E88" w:rsidRDefault="005927C0" w:rsidP="005927C0">
      <w:pPr>
        <w:rPr>
          <w:del w:id="120" w:author="Bruno Landais" w:date="2022-01-28T10:52:00Z"/>
        </w:rPr>
      </w:pPr>
    </w:p>
    <w:p w14:paraId="53A1BAB4" w14:textId="77777777" w:rsidR="005927C0" w:rsidRPr="003B2883" w:rsidRDefault="005927C0" w:rsidP="005927C0">
      <w:r w:rsidRPr="003B2883">
        <w:t xml:space="preserve">HTTP messages and bodies for the </w:t>
      </w:r>
      <w:r w:rsidRPr="003B2883">
        <w:rPr>
          <w:noProof/>
        </w:rPr>
        <w:t>Namf</w:t>
      </w:r>
      <w:r>
        <w:rPr>
          <w:noProof/>
        </w:rPr>
        <w:t>_MBSBroadcast</w:t>
      </w:r>
      <w:r w:rsidRPr="003B2883">
        <w:t xml:space="preserve"> service shall comply with the OpenAPI [23] specification contained in Annex A.</w:t>
      </w:r>
    </w:p>
    <w:p w14:paraId="4C0B451F" w14:textId="67678229" w:rsidR="00AD5DD3" w:rsidRDefault="00AD5DD3" w:rsidP="005927C0">
      <w:pPr>
        <w:pStyle w:val="Heading4"/>
      </w:pPr>
      <w:bookmarkStart w:id="121" w:name="_Toc81298224"/>
      <w:bookmarkStart w:id="122" w:name="_Toc89035432"/>
      <w:bookmarkStart w:id="123" w:name="_Toc89065230"/>
      <w:bookmarkStart w:id="124" w:name="_Toc89180529"/>
      <w:bookmarkStart w:id="125" w:name="_Toc90641737"/>
    </w:p>
    <w:bookmarkEnd w:id="121"/>
    <w:bookmarkEnd w:id="122"/>
    <w:bookmarkEnd w:id="123"/>
    <w:bookmarkEnd w:id="124"/>
    <w:bookmarkEnd w:id="125"/>
    <w:p w14:paraId="6D7D52D9"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6C55A" w14:textId="77777777" w:rsidR="005927C0" w:rsidRPr="003B2883" w:rsidRDefault="005927C0" w:rsidP="005927C0">
      <w:pPr>
        <w:pStyle w:val="Heading4"/>
      </w:pPr>
      <w:bookmarkStart w:id="126" w:name="_Hlk94270134"/>
      <w:bookmarkStart w:id="127" w:name="_Toc89035437"/>
      <w:bookmarkStart w:id="128" w:name="_Toc89065235"/>
      <w:bookmarkStart w:id="129" w:name="_Toc89180534"/>
      <w:bookmarkStart w:id="130" w:name="_Toc90641742"/>
      <w:r w:rsidRPr="003B2883">
        <w:t>6.</w:t>
      </w:r>
      <w:r>
        <w:t>5</w:t>
      </w:r>
      <w:r w:rsidRPr="003B2883">
        <w:t>.2.4</w:t>
      </w:r>
      <w:bookmarkEnd w:id="126"/>
      <w:r w:rsidRPr="003B2883">
        <w:tab/>
        <w:t>HTTP multipart messages</w:t>
      </w:r>
      <w:bookmarkEnd w:id="127"/>
      <w:bookmarkEnd w:id="128"/>
      <w:bookmarkEnd w:id="129"/>
      <w:bookmarkEnd w:id="130"/>
    </w:p>
    <w:p w14:paraId="7C6DE0DD" w14:textId="77777777" w:rsidR="005927C0" w:rsidRDefault="005927C0" w:rsidP="005927C0">
      <w:r w:rsidRPr="003B2883">
        <w:t>HTTP multipart messages shall be supported, to transfer opaque N</w:t>
      </w:r>
      <w:r>
        <w:t>2</w:t>
      </w:r>
      <w:r w:rsidRPr="003B2883">
        <w:t xml:space="preserve"> Information in the following service operations (and HTTP messages):</w:t>
      </w:r>
    </w:p>
    <w:p w14:paraId="1E586FF4" w14:textId="67273871" w:rsidR="005927C0" w:rsidRPr="003B2883" w:rsidDel="00BD3E88" w:rsidRDefault="005927C0" w:rsidP="005927C0">
      <w:pPr>
        <w:rPr>
          <w:del w:id="131" w:author="Bruno Landais" w:date="2022-01-28T10:53:00Z"/>
        </w:rPr>
      </w:pPr>
    </w:p>
    <w:p w14:paraId="41CBAC3F" w14:textId="77777777" w:rsidR="005927C0" w:rsidRPr="003B2883" w:rsidRDefault="005927C0" w:rsidP="005927C0">
      <w:pPr>
        <w:pStyle w:val="B1"/>
      </w:pPr>
      <w:r w:rsidRPr="003B2883">
        <w:t>-</w:t>
      </w:r>
      <w:r w:rsidRPr="003B2883">
        <w:tab/>
      </w:r>
      <w:proofErr w:type="spellStart"/>
      <w:r>
        <w:t>ContextCreate</w:t>
      </w:r>
      <w:proofErr w:type="spellEnd"/>
      <w:r>
        <w:t xml:space="preserve"> Request and Response</w:t>
      </w:r>
      <w:r w:rsidRPr="003B2883">
        <w:t xml:space="preserve"> (POST</w:t>
      </w:r>
      <w:proofErr w:type="gramStart"/>
      <w:r w:rsidRPr="003B2883">
        <w:t>);</w:t>
      </w:r>
      <w:proofErr w:type="gramEnd"/>
    </w:p>
    <w:p w14:paraId="3D9BC71A" w14:textId="77777777" w:rsidR="005927C0" w:rsidRPr="003B2883" w:rsidRDefault="005927C0" w:rsidP="005927C0">
      <w:pPr>
        <w:pStyle w:val="B1"/>
      </w:pPr>
      <w:r w:rsidRPr="003B2883">
        <w:t>-</w:t>
      </w:r>
      <w:r w:rsidRPr="003B2883">
        <w:tab/>
      </w:r>
      <w:proofErr w:type="spellStart"/>
      <w:r>
        <w:t>ContextUpdate</w:t>
      </w:r>
      <w:proofErr w:type="spellEnd"/>
      <w:r>
        <w:t xml:space="preserve"> Request and Response</w:t>
      </w:r>
      <w:r w:rsidRPr="003B2883">
        <w:t xml:space="preserve"> (POST</w:t>
      </w:r>
      <w:proofErr w:type="gramStart"/>
      <w:r w:rsidRPr="003B2883">
        <w:t>);</w:t>
      </w:r>
      <w:proofErr w:type="gramEnd"/>
    </w:p>
    <w:p w14:paraId="1C31FE99" w14:textId="77777777" w:rsidR="005927C0" w:rsidRPr="003B2883" w:rsidRDefault="005927C0" w:rsidP="005927C0">
      <w:pPr>
        <w:pStyle w:val="B1"/>
      </w:pPr>
      <w:r w:rsidRPr="003B2883">
        <w:t>-</w:t>
      </w:r>
      <w:r w:rsidRPr="003B2883">
        <w:tab/>
      </w:r>
      <w:proofErr w:type="spellStart"/>
      <w:r>
        <w:t>ContextStatusNotify</w:t>
      </w:r>
      <w:proofErr w:type="spellEnd"/>
      <w:r>
        <w:t xml:space="preserve"> service operation</w:t>
      </w:r>
      <w:r w:rsidRPr="003B2883">
        <w:t xml:space="preserve"> (POST)</w:t>
      </w:r>
      <w:r>
        <w:t>.</w:t>
      </w:r>
    </w:p>
    <w:p w14:paraId="4500F85E" w14:textId="77777777" w:rsidR="005927C0" w:rsidRPr="003B2883" w:rsidRDefault="005927C0" w:rsidP="005927C0">
      <w:r w:rsidRPr="003B2883">
        <w:t>HTTP multipart messages shall include one JSON body part and one or more binary body parts comprising:</w:t>
      </w:r>
    </w:p>
    <w:p w14:paraId="5144FE3F" w14:textId="77777777" w:rsidR="005927C0" w:rsidRPr="003B2883" w:rsidRDefault="005927C0" w:rsidP="005927C0">
      <w:pPr>
        <w:pStyle w:val="B1"/>
      </w:pPr>
      <w:r w:rsidRPr="003B2883">
        <w:t>-</w:t>
      </w:r>
      <w:r>
        <w:tab/>
      </w:r>
      <w:r w:rsidRPr="003B2883">
        <w:t xml:space="preserve">N2 payload (see </w:t>
      </w:r>
      <w:r>
        <w:t>clause</w:t>
      </w:r>
      <w:r w:rsidRPr="003B2883">
        <w:t xml:space="preserve"> 6.1.6.4).</w:t>
      </w:r>
    </w:p>
    <w:p w14:paraId="5EDA9765" w14:textId="77777777" w:rsidR="005927C0" w:rsidRPr="003B2883" w:rsidRDefault="005927C0" w:rsidP="005927C0">
      <w:r w:rsidRPr="003B2883">
        <w:t>The JSON body part shall be the "root" body part of the multipart message. It shall be encoded as the first body part of the multipart message. The "Start" parameter does not need to be included.</w:t>
      </w:r>
    </w:p>
    <w:p w14:paraId="02EED5BC" w14:textId="77777777" w:rsidR="005927C0" w:rsidRDefault="005927C0" w:rsidP="005927C0">
      <w:r w:rsidRPr="003B2883">
        <w:t>The multipart message shall include a "type" parameter (see IETF</w:t>
      </w:r>
      <w:r>
        <w:t> </w:t>
      </w:r>
      <w:r w:rsidRPr="003B2883">
        <w:t>RFC</w:t>
      </w:r>
      <w:r>
        <w:t> </w:t>
      </w:r>
      <w:r w:rsidRPr="003B2883">
        <w:t xml:space="preserve">2387 [9]) specifying the media type of the root body part, </w:t>
      </w:r>
      <w:proofErr w:type="gramStart"/>
      <w:r w:rsidRPr="003B2883">
        <w:t>i.e.</w:t>
      </w:r>
      <w:proofErr w:type="gramEnd"/>
      <w:r w:rsidRPr="003B2883">
        <w:t xml:space="preserve"> "application/json".</w:t>
      </w:r>
    </w:p>
    <w:p w14:paraId="1F8A512F" w14:textId="66AD4288" w:rsidR="005927C0" w:rsidRPr="003B2883" w:rsidDel="00BD3E88" w:rsidRDefault="005927C0" w:rsidP="005927C0">
      <w:pPr>
        <w:rPr>
          <w:del w:id="132" w:author="Bruno Landais" w:date="2022-01-28T10:53:00Z"/>
        </w:rPr>
      </w:pPr>
    </w:p>
    <w:p w14:paraId="18594149" w14:textId="77777777" w:rsidR="005927C0" w:rsidRPr="003B2883" w:rsidRDefault="005927C0" w:rsidP="005927C0">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xml:space="preserve">. The "Start" parameter indicates the root body part, </w:t>
      </w:r>
      <w:proofErr w:type="gramStart"/>
      <w:r w:rsidRPr="003B2883">
        <w:t>e.g.</w:t>
      </w:r>
      <w:proofErr w:type="gramEnd"/>
      <w:r w:rsidRPr="003B2883">
        <w:t xml:space="preserve"> when this is not the first body part in the message.</w:t>
      </w:r>
    </w:p>
    <w:p w14:paraId="332A4365" w14:textId="77777777" w:rsidR="005927C0" w:rsidRDefault="005927C0" w:rsidP="005927C0">
      <w:r w:rsidRPr="003B2883">
        <w:lastRenderedPageBreak/>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2C6E5703" w14:textId="29299B49" w:rsidR="00BD3E88" w:rsidRDefault="00BD3E88" w:rsidP="005927C0">
      <w:pPr>
        <w:pStyle w:val="Heading4"/>
      </w:pPr>
      <w:bookmarkStart w:id="133" w:name="_Toc89035446"/>
      <w:bookmarkStart w:id="134" w:name="_Toc89065244"/>
      <w:bookmarkStart w:id="135" w:name="_Toc89180543"/>
      <w:bookmarkStart w:id="136" w:name="_Toc90641751"/>
    </w:p>
    <w:p w14:paraId="2700252D"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0F0D6B" w14:textId="77777777" w:rsidR="005927C0" w:rsidRPr="003332F9" w:rsidRDefault="005927C0" w:rsidP="005927C0">
      <w:pPr>
        <w:pStyle w:val="Heading5"/>
      </w:pPr>
      <w:bookmarkStart w:id="137" w:name="_Hlk94270142"/>
      <w:bookmarkStart w:id="138" w:name="_Toc89035447"/>
      <w:bookmarkStart w:id="139" w:name="_Toc89065245"/>
      <w:bookmarkStart w:id="140" w:name="_Toc89180544"/>
      <w:bookmarkStart w:id="141" w:name="_Toc90641752"/>
      <w:bookmarkEnd w:id="133"/>
      <w:bookmarkEnd w:id="134"/>
      <w:bookmarkEnd w:id="135"/>
      <w:bookmarkEnd w:id="136"/>
      <w:r>
        <w:t>6.5.3.3</w:t>
      </w:r>
      <w:r w:rsidRPr="003332F9">
        <w:t>.1</w:t>
      </w:r>
      <w:bookmarkEnd w:id="137"/>
      <w:r w:rsidRPr="003332F9">
        <w:tab/>
        <w:t>Description</w:t>
      </w:r>
      <w:bookmarkEnd w:id="138"/>
      <w:bookmarkEnd w:id="139"/>
      <w:bookmarkEnd w:id="140"/>
      <w:bookmarkEnd w:id="141"/>
    </w:p>
    <w:p w14:paraId="62828BF9" w14:textId="77777777" w:rsidR="005927C0" w:rsidRDefault="005927C0" w:rsidP="005927C0">
      <w:r w:rsidRPr="003B2883">
        <w:t>This resource represents a</w:t>
      </w:r>
      <w:r>
        <w:t xml:space="preserve">n Individual broadcast MBS session context </w:t>
      </w:r>
      <w:r w:rsidRPr="003B2883">
        <w:t xml:space="preserve">created by </w:t>
      </w:r>
      <w:r>
        <w:t xml:space="preserve">an </w:t>
      </w:r>
      <w:r w:rsidRPr="003B2883">
        <w:t xml:space="preserve">NF service consumer of </w:t>
      </w:r>
      <w:r>
        <w:t xml:space="preserve">the </w:t>
      </w:r>
      <w:proofErr w:type="spellStart"/>
      <w:r w:rsidRPr="003B2883">
        <w:t>Namf_</w:t>
      </w:r>
      <w:r>
        <w:t>MBSBroadcast</w:t>
      </w:r>
      <w:proofErr w:type="spellEnd"/>
      <w:r w:rsidRPr="003B2883">
        <w:t xml:space="preserve"> service.</w:t>
      </w:r>
    </w:p>
    <w:p w14:paraId="4540C1F3" w14:textId="200CCDEE" w:rsidR="005927C0" w:rsidRPr="003B2883" w:rsidDel="00BD3E88" w:rsidRDefault="005927C0" w:rsidP="005927C0">
      <w:pPr>
        <w:rPr>
          <w:del w:id="142" w:author="Bruno Landais" w:date="2022-01-28T10:55:00Z"/>
        </w:rPr>
      </w:pPr>
    </w:p>
    <w:p w14:paraId="605D4FBB" w14:textId="77777777" w:rsidR="005927C0" w:rsidRPr="003B2883" w:rsidRDefault="005927C0" w:rsidP="005927C0">
      <w:r w:rsidRPr="003B2883">
        <w:t xml:space="preserve">This resource is modelled as the </w:t>
      </w:r>
      <w:r>
        <w:t>Document</w:t>
      </w:r>
      <w:r w:rsidRPr="003B2883">
        <w:t xml:space="preserve"> resource archetype (see </w:t>
      </w:r>
      <w:r>
        <w:t>clause</w:t>
      </w:r>
      <w:r w:rsidRPr="003B2883">
        <w:t xml:space="preserve"> C.2 of</w:t>
      </w:r>
      <w:r>
        <w:t xml:space="preserve"> 3GPP TS </w:t>
      </w:r>
      <w:r w:rsidRPr="003B2883">
        <w:t>29.501</w:t>
      </w:r>
      <w:r>
        <w:t> </w:t>
      </w:r>
      <w:r w:rsidRPr="003B2883">
        <w:t>[5]).</w:t>
      </w:r>
    </w:p>
    <w:p w14:paraId="25759C59" w14:textId="3E9A65C4" w:rsidR="0020096D" w:rsidRDefault="0020096D" w:rsidP="005927C0"/>
    <w:p w14:paraId="45CAADF2"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B38ED" w14:textId="77777777" w:rsidR="005927C0" w:rsidRPr="003B2883" w:rsidRDefault="005927C0" w:rsidP="005927C0">
      <w:pPr>
        <w:pStyle w:val="Heading5"/>
      </w:pPr>
      <w:bookmarkStart w:id="143" w:name="_Toc89035469"/>
      <w:bookmarkStart w:id="144" w:name="_Toc89065267"/>
      <w:bookmarkStart w:id="145" w:name="_Toc89180566"/>
      <w:bookmarkStart w:id="146" w:name="_Toc90641774"/>
      <w:r>
        <w:t>6.5.6</w:t>
      </w:r>
      <w:r w:rsidRPr="003B2883">
        <w:t>.2.</w:t>
      </w:r>
      <w:r>
        <w:t>3</w:t>
      </w:r>
      <w:r w:rsidRPr="003B2883">
        <w:tab/>
        <w:t xml:space="preserve">Type: </w:t>
      </w:r>
      <w:proofErr w:type="spellStart"/>
      <w:r>
        <w:rPr>
          <w:lang w:eastAsia="zh-CN"/>
        </w:rPr>
        <w:t>ContextCreateRspData</w:t>
      </w:r>
      <w:bookmarkEnd w:id="143"/>
      <w:bookmarkEnd w:id="144"/>
      <w:bookmarkEnd w:id="145"/>
      <w:bookmarkEnd w:id="146"/>
      <w:proofErr w:type="spellEnd"/>
    </w:p>
    <w:p w14:paraId="7BC3CA3D" w14:textId="77777777" w:rsidR="005927C0" w:rsidRPr="003B2883" w:rsidRDefault="005927C0" w:rsidP="005927C0">
      <w:pPr>
        <w:pStyle w:val="TH"/>
      </w:pPr>
      <w:r w:rsidRPr="003B2883">
        <w:rPr>
          <w:noProof/>
        </w:rPr>
        <w:t>Table </w:t>
      </w:r>
      <w:r>
        <w:t>6.5.6</w:t>
      </w:r>
      <w:r w:rsidRPr="003B2883">
        <w:t>.2.</w:t>
      </w:r>
      <w:r>
        <w:t>3</w:t>
      </w:r>
      <w:r w:rsidRPr="003B2883">
        <w:t>-1: Definition</w:t>
      </w:r>
      <w:r w:rsidRPr="003B2883">
        <w:rPr>
          <w:noProof/>
        </w:rPr>
        <w:t xml:space="preserve"> of type </w:t>
      </w:r>
      <w:proofErr w:type="spellStart"/>
      <w:r>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7C0" w:rsidRPr="003B2883" w14:paraId="6DD793B8"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3286F7" w14:textId="77777777" w:rsidR="005927C0" w:rsidRPr="003B2883" w:rsidRDefault="005927C0" w:rsidP="005927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706E80" w14:textId="77777777" w:rsidR="005927C0" w:rsidRPr="003B2883" w:rsidRDefault="005927C0" w:rsidP="005927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BE3E4" w14:textId="77777777" w:rsidR="005927C0" w:rsidRPr="003B2883" w:rsidRDefault="005927C0" w:rsidP="005927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726EEF" w14:textId="77777777" w:rsidR="005927C0" w:rsidRPr="003B2883" w:rsidRDefault="005927C0" w:rsidP="005927C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676C6" w14:textId="77777777" w:rsidR="005927C0" w:rsidRPr="003B2883" w:rsidRDefault="005927C0" w:rsidP="005927C0">
            <w:pPr>
              <w:pStyle w:val="TAH"/>
              <w:rPr>
                <w:rFonts w:cs="Arial"/>
                <w:szCs w:val="18"/>
              </w:rPr>
            </w:pPr>
            <w:r w:rsidRPr="003B2883">
              <w:rPr>
                <w:rFonts w:cs="Arial"/>
                <w:szCs w:val="18"/>
              </w:rPr>
              <w:t>Description</w:t>
            </w:r>
          </w:p>
        </w:tc>
      </w:tr>
      <w:tr w:rsidR="005927C0" w:rsidRPr="003B2883" w14:paraId="799D500B" w14:textId="77777777" w:rsidTr="005927C0">
        <w:trPr>
          <w:jc w:val="center"/>
        </w:trPr>
        <w:tc>
          <w:tcPr>
            <w:tcW w:w="2090" w:type="dxa"/>
            <w:tcBorders>
              <w:top w:val="single" w:sz="4" w:space="0" w:color="auto"/>
              <w:left w:val="single" w:sz="4" w:space="0" w:color="auto"/>
              <w:bottom w:val="single" w:sz="4" w:space="0" w:color="auto"/>
              <w:right w:val="single" w:sz="4" w:space="0" w:color="auto"/>
            </w:tcBorders>
          </w:tcPr>
          <w:p w14:paraId="024AFB8C" w14:textId="19CEC89E" w:rsidR="005927C0" w:rsidRPr="003B2883" w:rsidRDefault="005927C0" w:rsidP="005927C0">
            <w:pPr>
              <w:pStyle w:val="TAL"/>
            </w:pPr>
            <w:proofErr w:type="spellStart"/>
            <w: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A0ED86" w14:textId="750BD6B2" w:rsidR="005927C0" w:rsidRPr="003B2883" w:rsidRDefault="005927C0" w:rsidP="005927C0">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C4E1FB" w14:textId="77777777" w:rsidR="005927C0" w:rsidRPr="003B2883" w:rsidRDefault="005927C0" w:rsidP="005927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1E42C8" w14:textId="77777777" w:rsidR="005927C0" w:rsidRPr="003B2883" w:rsidRDefault="005927C0" w:rsidP="005927C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F4E260" w14:textId="16789F7F" w:rsidR="005927C0" w:rsidRPr="003B2883" w:rsidRDefault="005927C0" w:rsidP="005927C0">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the </w:t>
            </w:r>
            <w:r w:rsidRPr="00FF6605">
              <w:rPr>
                <w:rFonts w:cs="Arial"/>
                <w:szCs w:val="18"/>
                <w:lang w:eastAsia="zh-CN"/>
              </w:rPr>
              <w:t xml:space="preserve">reference to the </w:t>
            </w:r>
            <w:r>
              <w:rPr>
                <w:rFonts w:cs="Arial"/>
                <w:szCs w:val="18"/>
                <w:lang w:eastAsia="zh-CN"/>
              </w:rPr>
              <w:t xml:space="preserve">binary data carrying the NGAP data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C66F94" w:rsidRPr="003B2883" w14:paraId="218934DC" w14:textId="77777777" w:rsidTr="005927C0">
        <w:trPr>
          <w:jc w:val="center"/>
          <w:ins w:id="147" w:author="Bruno Landais" w:date="2022-01-28T13:40:00Z"/>
        </w:trPr>
        <w:tc>
          <w:tcPr>
            <w:tcW w:w="2090" w:type="dxa"/>
            <w:tcBorders>
              <w:top w:val="single" w:sz="4" w:space="0" w:color="auto"/>
              <w:left w:val="single" w:sz="4" w:space="0" w:color="auto"/>
              <w:bottom w:val="single" w:sz="4" w:space="0" w:color="auto"/>
              <w:right w:val="single" w:sz="4" w:space="0" w:color="auto"/>
            </w:tcBorders>
          </w:tcPr>
          <w:p w14:paraId="7D85D027" w14:textId="267E32A2" w:rsidR="00C66F94" w:rsidDel="0020096D" w:rsidRDefault="00C66F94" w:rsidP="00C66F94">
            <w:pPr>
              <w:pStyle w:val="TAL"/>
              <w:rPr>
                <w:ins w:id="148" w:author="Bruno Landais" w:date="2022-01-28T13:40:00Z"/>
              </w:rPr>
            </w:pPr>
            <w:proofErr w:type="spellStart"/>
            <w:ins w:id="149" w:author="Bruno Landais" w:date="2022-01-28T13:40:00Z">
              <w:r>
                <w:t>operationStatus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8F50B2" w14:textId="52693569" w:rsidR="00C66F94" w:rsidRPr="003B2883" w:rsidDel="0020096D" w:rsidRDefault="00C66F94" w:rsidP="00C66F94">
            <w:pPr>
              <w:pStyle w:val="TAL"/>
              <w:rPr>
                <w:ins w:id="150" w:author="Bruno Landais" w:date="2022-01-28T13:40:00Z"/>
              </w:rPr>
            </w:pPr>
            <w:proofErr w:type="spellStart"/>
            <w:ins w:id="151" w:author="Bruno Landais" w:date="2022-01-28T13:40:00Z">
              <w:r>
                <w:t>OperationStatus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177F20" w14:textId="2932DEB4" w:rsidR="00C66F94" w:rsidRDefault="00C66F94" w:rsidP="00C66F94">
            <w:pPr>
              <w:pStyle w:val="TAC"/>
              <w:rPr>
                <w:ins w:id="152" w:author="Bruno Landais" w:date="2022-01-28T13:40:00Z"/>
              </w:rPr>
            </w:pPr>
            <w:ins w:id="153" w:author="Bruno Landais" w:date="2022-01-28T13:40:00Z">
              <w:r>
                <w:t>C</w:t>
              </w:r>
            </w:ins>
          </w:p>
        </w:tc>
        <w:tc>
          <w:tcPr>
            <w:tcW w:w="1134" w:type="dxa"/>
            <w:tcBorders>
              <w:top w:val="single" w:sz="4" w:space="0" w:color="auto"/>
              <w:left w:val="single" w:sz="4" w:space="0" w:color="auto"/>
              <w:bottom w:val="single" w:sz="4" w:space="0" w:color="auto"/>
              <w:right w:val="single" w:sz="4" w:space="0" w:color="auto"/>
            </w:tcBorders>
          </w:tcPr>
          <w:p w14:paraId="1A74CCE3" w14:textId="1F9665E7" w:rsidR="00C66F94" w:rsidRDefault="00C66F94" w:rsidP="00C66F94">
            <w:pPr>
              <w:pStyle w:val="TAL"/>
              <w:rPr>
                <w:ins w:id="154" w:author="Bruno Landais" w:date="2022-01-28T13:40:00Z"/>
              </w:rPr>
            </w:pPr>
            <w:ins w:id="155" w:author="Bruno Landais" w:date="2022-01-28T13:40:00Z">
              <w:r>
                <w:t>0..1</w:t>
              </w:r>
            </w:ins>
          </w:p>
        </w:tc>
        <w:tc>
          <w:tcPr>
            <w:tcW w:w="4359" w:type="dxa"/>
            <w:tcBorders>
              <w:top w:val="single" w:sz="4" w:space="0" w:color="auto"/>
              <w:left w:val="single" w:sz="4" w:space="0" w:color="auto"/>
              <w:bottom w:val="single" w:sz="4" w:space="0" w:color="auto"/>
              <w:right w:val="single" w:sz="4" w:space="0" w:color="auto"/>
            </w:tcBorders>
          </w:tcPr>
          <w:p w14:paraId="0DE4E747" w14:textId="72FF4C65" w:rsidR="00C66F94" w:rsidRPr="00C66F94" w:rsidRDefault="00C66F94" w:rsidP="00C66F94">
            <w:pPr>
              <w:pStyle w:val="TAL"/>
              <w:rPr>
                <w:ins w:id="156" w:author="Bruno Landais" w:date="2022-01-28T13:40:00Z"/>
              </w:rPr>
            </w:pPr>
            <w:ins w:id="157" w:author="Bruno Landais" w:date="2022-01-28T13:40:00Z">
              <w:r>
                <w:t xml:space="preserve">This IE shall be present and indicate the completion of the MBS session start operation, </w:t>
              </w:r>
            </w:ins>
            <w:ins w:id="158" w:author="Bruno Landais" w:date="2022-01-28T17:35:00Z">
              <w:r w:rsidR="008B65BA">
                <w:t>if the AMF received the NG-RAN responses from all involved NG-RAN(s)</w:t>
              </w:r>
            </w:ins>
            <w:ins w:id="159" w:author="Bruno Landais" w:date="2022-01-28T13:41:00Z">
              <w:r>
                <w:rPr>
                  <w:lang w:eastAsia="zh-CN"/>
                </w:rPr>
                <w:t>.</w:t>
              </w:r>
            </w:ins>
          </w:p>
        </w:tc>
      </w:tr>
    </w:tbl>
    <w:p w14:paraId="2314A7AA" w14:textId="1BE2CDCE" w:rsidR="005927C0" w:rsidRDefault="005927C0" w:rsidP="005927C0"/>
    <w:p w14:paraId="66FE16B3" w14:textId="77777777" w:rsidR="004D2B27" w:rsidRDefault="004D2B27" w:rsidP="005927C0"/>
    <w:p w14:paraId="07567C14" w14:textId="77777777" w:rsidR="004D2B27" w:rsidRPr="006B5418" w:rsidRDefault="004D2B27" w:rsidP="004D2B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77A9CC" w14:textId="77777777" w:rsidR="004D2B27" w:rsidRPr="003B2883" w:rsidRDefault="004D2B27" w:rsidP="004D2B27">
      <w:pPr>
        <w:pStyle w:val="Heading5"/>
      </w:pPr>
      <w:bookmarkStart w:id="160" w:name="_Toc89035472"/>
      <w:bookmarkStart w:id="161" w:name="_Toc89065270"/>
      <w:bookmarkStart w:id="162" w:name="_Toc89180569"/>
      <w:bookmarkStart w:id="163" w:name="_Toc90641777"/>
      <w:r>
        <w:t>6.5.6</w:t>
      </w:r>
      <w:r w:rsidRPr="003B2883">
        <w:t>.2.</w:t>
      </w:r>
      <w:r>
        <w:t>6</w:t>
      </w:r>
      <w:r w:rsidRPr="003B2883">
        <w:tab/>
        <w:t xml:space="preserve">Type: </w:t>
      </w:r>
      <w:proofErr w:type="spellStart"/>
      <w:r>
        <w:rPr>
          <w:lang w:eastAsia="zh-CN"/>
        </w:rPr>
        <w:t>ContextUpdateRspData</w:t>
      </w:r>
      <w:bookmarkEnd w:id="160"/>
      <w:bookmarkEnd w:id="161"/>
      <w:bookmarkEnd w:id="162"/>
      <w:bookmarkEnd w:id="163"/>
      <w:proofErr w:type="spellEnd"/>
    </w:p>
    <w:p w14:paraId="0DB9C7A9" w14:textId="77777777" w:rsidR="004D2B27" w:rsidRPr="003B2883" w:rsidRDefault="004D2B27" w:rsidP="004D2B27">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2B27" w:rsidRPr="003B2883" w14:paraId="10EFCCD4" w14:textId="77777777" w:rsidTr="006913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2D5BFD" w14:textId="77777777" w:rsidR="004D2B27" w:rsidRPr="003B2883" w:rsidRDefault="004D2B27" w:rsidP="0069139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2EB83A" w14:textId="77777777" w:rsidR="004D2B27" w:rsidRPr="003B2883" w:rsidRDefault="004D2B27" w:rsidP="0069139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5E4F34" w14:textId="77777777" w:rsidR="004D2B27" w:rsidRPr="003B2883" w:rsidRDefault="004D2B27" w:rsidP="0069139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115854" w14:textId="77777777" w:rsidR="004D2B27" w:rsidRPr="003B2883" w:rsidRDefault="004D2B27" w:rsidP="0069139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767192" w14:textId="77777777" w:rsidR="004D2B27" w:rsidRPr="003B2883" w:rsidRDefault="004D2B27" w:rsidP="0069139C">
            <w:pPr>
              <w:pStyle w:val="TAH"/>
              <w:rPr>
                <w:rFonts w:cs="Arial"/>
                <w:szCs w:val="18"/>
              </w:rPr>
            </w:pPr>
            <w:r w:rsidRPr="003B2883">
              <w:rPr>
                <w:rFonts w:cs="Arial"/>
                <w:szCs w:val="18"/>
              </w:rPr>
              <w:t>Description</w:t>
            </w:r>
          </w:p>
        </w:tc>
      </w:tr>
      <w:tr w:rsidR="004D2B27" w:rsidRPr="003B2883" w14:paraId="04E2E76B" w14:textId="77777777" w:rsidTr="0069139C">
        <w:trPr>
          <w:jc w:val="center"/>
        </w:trPr>
        <w:tc>
          <w:tcPr>
            <w:tcW w:w="2090" w:type="dxa"/>
            <w:tcBorders>
              <w:top w:val="single" w:sz="4" w:space="0" w:color="auto"/>
              <w:left w:val="single" w:sz="4" w:space="0" w:color="auto"/>
              <w:bottom w:val="single" w:sz="4" w:space="0" w:color="auto"/>
              <w:right w:val="single" w:sz="4" w:space="0" w:color="auto"/>
            </w:tcBorders>
          </w:tcPr>
          <w:p w14:paraId="5A918BE0" w14:textId="77777777" w:rsidR="004D2B27" w:rsidRPr="003B2883" w:rsidRDefault="004D2B27" w:rsidP="0069139C">
            <w:pPr>
              <w:pStyle w:val="TAL"/>
            </w:pPr>
            <w:proofErr w:type="spellStart"/>
            <w: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1CAFE652" w14:textId="77777777" w:rsidR="004D2B27" w:rsidRPr="003B2883" w:rsidRDefault="004D2B27" w:rsidP="0069139C">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3239861" w14:textId="77777777" w:rsidR="004D2B27" w:rsidRPr="003B2883" w:rsidRDefault="004D2B27" w:rsidP="006913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998ABF" w14:textId="77777777" w:rsidR="004D2B27" w:rsidRPr="003B2883" w:rsidRDefault="004D2B27" w:rsidP="006913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6C7C21" w14:textId="77777777" w:rsidR="004D2B27" w:rsidRPr="003B2883" w:rsidRDefault="004D2B27" w:rsidP="0069139C">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the </w:t>
            </w:r>
            <w:r w:rsidRPr="00FF6605">
              <w:rPr>
                <w:rFonts w:cs="Arial"/>
                <w:szCs w:val="18"/>
                <w:lang w:eastAsia="zh-CN"/>
              </w:rPr>
              <w:t xml:space="preserve">reference to the </w:t>
            </w:r>
            <w:r>
              <w:rPr>
                <w:rFonts w:cs="Arial"/>
                <w:szCs w:val="18"/>
                <w:lang w:eastAsia="zh-CN"/>
              </w:rPr>
              <w:t xml:space="preserve">binary data carrying the NGAP data </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8B65BA" w:rsidRPr="003B2883" w14:paraId="0B18DD7D" w14:textId="77777777" w:rsidTr="0069139C">
        <w:trPr>
          <w:jc w:val="center"/>
          <w:ins w:id="164" w:author="Bruno Landais" w:date="2022-01-28T17:34:00Z"/>
        </w:trPr>
        <w:tc>
          <w:tcPr>
            <w:tcW w:w="2090" w:type="dxa"/>
            <w:tcBorders>
              <w:top w:val="single" w:sz="4" w:space="0" w:color="auto"/>
              <w:left w:val="single" w:sz="4" w:space="0" w:color="auto"/>
              <w:bottom w:val="single" w:sz="4" w:space="0" w:color="auto"/>
              <w:right w:val="single" w:sz="4" w:space="0" w:color="auto"/>
            </w:tcBorders>
          </w:tcPr>
          <w:p w14:paraId="2CA52937" w14:textId="630851CF" w:rsidR="008B65BA" w:rsidRDefault="008B65BA" w:rsidP="008B65BA">
            <w:pPr>
              <w:pStyle w:val="TAL"/>
              <w:rPr>
                <w:ins w:id="165" w:author="Bruno Landais" w:date="2022-01-28T17:34:00Z"/>
              </w:rPr>
            </w:pPr>
            <w:proofErr w:type="spellStart"/>
            <w:ins w:id="166" w:author="Bruno Landais" w:date="2022-01-28T17:34:00Z">
              <w:r>
                <w:t>operationStatus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2AE212" w14:textId="51376344" w:rsidR="008B65BA" w:rsidRPr="003B2883" w:rsidRDefault="008B65BA" w:rsidP="008B65BA">
            <w:pPr>
              <w:pStyle w:val="TAL"/>
              <w:rPr>
                <w:ins w:id="167" w:author="Bruno Landais" w:date="2022-01-28T17:34:00Z"/>
              </w:rPr>
            </w:pPr>
            <w:proofErr w:type="spellStart"/>
            <w:ins w:id="168" w:author="Bruno Landais" w:date="2022-01-28T17:34:00Z">
              <w:r>
                <w:t>OperationStatus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2FA422" w14:textId="54E80536" w:rsidR="008B65BA" w:rsidRDefault="008B65BA" w:rsidP="008B65BA">
            <w:pPr>
              <w:pStyle w:val="TAC"/>
              <w:rPr>
                <w:ins w:id="169" w:author="Bruno Landais" w:date="2022-01-28T17:34:00Z"/>
              </w:rPr>
            </w:pPr>
            <w:ins w:id="170" w:author="Bruno Landais" w:date="2022-01-28T17:34:00Z">
              <w:r>
                <w:t>C</w:t>
              </w:r>
            </w:ins>
          </w:p>
        </w:tc>
        <w:tc>
          <w:tcPr>
            <w:tcW w:w="1134" w:type="dxa"/>
            <w:tcBorders>
              <w:top w:val="single" w:sz="4" w:space="0" w:color="auto"/>
              <w:left w:val="single" w:sz="4" w:space="0" w:color="auto"/>
              <w:bottom w:val="single" w:sz="4" w:space="0" w:color="auto"/>
              <w:right w:val="single" w:sz="4" w:space="0" w:color="auto"/>
            </w:tcBorders>
          </w:tcPr>
          <w:p w14:paraId="75B86CC9" w14:textId="641CDCD4" w:rsidR="008B65BA" w:rsidRDefault="008B65BA" w:rsidP="008B65BA">
            <w:pPr>
              <w:pStyle w:val="TAL"/>
              <w:rPr>
                <w:ins w:id="171" w:author="Bruno Landais" w:date="2022-01-28T17:34:00Z"/>
              </w:rPr>
            </w:pPr>
            <w:ins w:id="172" w:author="Bruno Landais" w:date="2022-01-28T17:34:00Z">
              <w:r>
                <w:t>0..1</w:t>
              </w:r>
            </w:ins>
          </w:p>
        </w:tc>
        <w:tc>
          <w:tcPr>
            <w:tcW w:w="4359" w:type="dxa"/>
            <w:tcBorders>
              <w:top w:val="single" w:sz="4" w:space="0" w:color="auto"/>
              <w:left w:val="single" w:sz="4" w:space="0" w:color="auto"/>
              <w:bottom w:val="single" w:sz="4" w:space="0" w:color="auto"/>
              <w:right w:val="single" w:sz="4" w:space="0" w:color="auto"/>
            </w:tcBorders>
          </w:tcPr>
          <w:p w14:paraId="3F326351" w14:textId="5EB93856" w:rsidR="008B65BA" w:rsidRDefault="008B65BA" w:rsidP="008B65BA">
            <w:pPr>
              <w:pStyle w:val="TAL"/>
              <w:rPr>
                <w:ins w:id="173" w:author="Bruno Landais" w:date="2022-01-28T17:34:00Z"/>
                <w:rFonts w:cs="Arial"/>
                <w:szCs w:val="18"/>
                <w:lang w:eastAsia="zh-CN"/>
              </w:rPr>
            </w:pPr>
            <w:ins w:id="174" w:author="Bruno Landais" w:date="2022-01-28T17:34:00Z">
              <w:r>
                <w:t xml:space="preserve">This IE shall be present and indicate the completion of the MBS session </w:t>
              </w:r>
            </w:ins>
            <w:ins w:id="175" w:author="Bruno Landais" w:date="2022-01-28T17:41:00Z">
              <w:r w:rsidR="005E3A3A">
                <w:t>update</w:t>
              </w:r>
            </w:ins>
            <w:ins w:id="176" w:author="Bruno Landais" w:date="2022-01-28T17:34:00Z">
              <w:r>
                <w:t xml:space="preserve"> operation, </w:t>
              </w:r>
            </w:ins>
            <w:ins w:id="177" w:author="Bruno Landais" w:date="2022-01-28T17:35:00Z">
              <w:r>
                <w:t>if the AMF received the NG-RAN responses from all involved NG-RAN(s).</w:t>
              </w:r>
            </w:ins>
          </w:p>
        </w:tc>
      </w:tr>
    </w:tbl>
    <w:p w14:paraId="2E07F477" w14:textId="05992192" w:rsidR="006B0C4B" w:rsidRPr="004D2B27" w:rsidRDefault="006B0C4B" w:rsidP="005927C0"/>
    <w:p w14:paraId="7D2A7E96" w14:textId="5C76F708" w:rsidR="005927C0" w:rsidRDefault="005927C0" w:rsidP="005927C0">
      <w:pPr>
        <w:rPr>
          <w:lang w:val="en-US"/>
        </w:rPr>
      </w:pPr>
    </w:p>
    <w:p w14:paraId="474A2234" w14:textId="77777777" w:rsidR="00AD5DD3" w:rsidRPr="006B5418" w:rsidRDefault="00AD5DD3" w:rsidP="00AD5D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6C546" w14:textId="77777777" w:rsidR="00025D6C" w:rsidRPr="003B2883" w:rsidRDefault="00025D6C" w:rsidP="00025D6C">
      <w:pPr>
        <w:pStyle w:val="Heading2"/>
      </w:pPr>
      <w:bookmarkStart w:id="178" w:name="_Toc89035529"/>
      <w:bookmarkStart w:id="179" w:name="_Toc89065328"/>
      <w:bookmarkStart w:id="180" w:name="_Toc89180629"/>
      <w:bookmarkStart w:id="181" w:name="_Toc90641837"/>
      <w:r w:rsidRPr="003B2883">
        <w:t>A.</w:t>
      </w:r>
      <w:r>
        <w:t>6</w:t>
      </w:r>
      <w:r w:rsidRPr="003B2883">
        <w:tab/>
      </w:r>
      <w:proofErr w:type="spellStart"/>
      <w:r w:rsidRPr="003B2883">
        <w:t>Namf_</w:t>
      </w:r>
      <w:r>
        <w:t>MBSBroadcast</w:t>
      </w:r>
      <w:proofErr w:type="spellEnd"/>
      <w:r>
        <w:t xml:space="preserve"> API</w:t>
      </w:r>
      <w:bookmarkEnd w:id="178"/>
      <w:bookmarkEnd w:id="179"/>
      <w:bookmarkEnd w:id="180"/>
      <w:bookmarkEnd w:id="181"/>
    </w:p>
    <w:p w14:paraId="5DEAC25A" w14:textId="77777777" w:rsidR="00025D6C" w:rsidRPr="003B2883" w:rsidRDefault="00025D6C" w:rsidP="00025D6C">
      <w:pPr>
        <w:pStyle w:val="PL"/>
      </w:pPr>
      <w:r w:rsidRPr="003B2883">
        <w:t>openapi: 3.0.0</w:t>
      </w:r>
    </w:p>
    <w:p w14:paraId="122EF22E" w14:textId="77777777" w:rsidR="00025D6C" w:rsidRPr="003B2883" w:rsidRDefault="00025D6C" w:rsidP="00025D6C">
      <w:pPr>
        <w:pStyle w:val="PL"/>
      </w:pPr>
      <w:r w:rsidRPr="003B2883">
        <w:t>info:</w:t>
      </w:r>
    </w:p>
    <w:p w14:paraId="2E0D8F60" w14:textId="77777777" w:rsidR="00025D6C" w:rsidRPr="003B2883" w:rsidRDefault="00025D6C" w:rsidP="00025D6C">
      <w:pPr>
        <w:pStyle w:val="PL"/>
      </w:pPr>
      <w:r w:rsidRPr="003B2883">
        <w:t xml:space="preserve">  version: 1.</w:t>
      </w:r>
      <w:r>
        <w:t>0</w:t>
      </w:r>
      <w:r w:rsidRPr="003B2883">
        <w:t>.</w:t>
      </w:r>
      <w:r>
        <w:t>0-alpha.1</w:t>
      </w:r>
    </w:p>
    <w:p w14:paraId="59422659" w14:textId="77777777" w:rsidR="00025D6C" w:rsidRPr="003B2883" w:rsidRDefault="00025D6C" w:rsidP="00025D6C">
      <w:pPr>
        <w:pStyle w:val="PL"/>
      </w:pPr>
      <w:r w:rsidRPr="003B2883">
        <w:t xml:space="preserve">  title: Namf_</w:t>
      </w:r>
      <w:r>
        <w:t>MBSBroadcast</w:t>
      </w:r>
    </w:p>
    <w:p w14:paraId="59C60151" w14:textId="77777777" w:rsidR="00025D6C" w:rsidRPr="003B2883" w:rsidRDefault="00025D6C" w:rsidP="00025D6C">
      <w:pPr>
        <w:pStyle w:val="PL"/>
      </w:pPr>
      <w:r w:rsidRPr="003B2883">
        <w:t xml:space="preserve">  description: |</w:t>
      </w:r>
    </w:p>
    <w:p w14:paraId="1C2D6A3A" w14:textId="77777777" w:rsidR="00025D6C" w:rsidRPr="003B2883" w:rsidRDefault="00025D6C" w:rsidP="00025D6C">
      <w:pPr>
        <w:pStyle w:val="PL"/>
      </w:pPr>
      <w:r w:rsidRPr="003B2883">
        <w:t xml:space="preserve">    AMF </w:t>
      </w:r>
      <w:r>
        <w:t>MBSBroadcast</w:t>
      </w:r>
      <w:r w:rsidRPr="003B2883">
        <w:t xml:space="preserve"> Service</w:t>
      </w:r>
    </w:p>
    <w:p w14:paraId="1550F8D5" w14:textId="77777777" w:rsidR="00025D6C" w:rsidRPr="003B2883" w:rsidRDefault="00025D6C" w:rsidP="00025D6C">
      <w:pPr>
        <w:pStyle w:val="PL"/>
      </w:pPr>
      <w:r w:rsidRPr="003B2883">
        <w:lastRenderedPageBreak/>
        <w:t xml:space="preserve">    © 20</w:t>
      </w:r>
      <w:r>
        <w:t>21</w:t>
      </w:r>
      <w:r w:rsidRPr="003B2883">
        <w:t>, 3GPP Organizational Partners (ARIB, ATIS, CCSA, ETSI, TSDSI, TTA, TTC).</w:t>
      </w:r>
    </w:p>
    <w:p w14:paraId="5E66BAF9" w14:textId="77777777" w:rsidR="00025D6C" w:rsidRPr="003B2883" w:rsidRDefault="00025D6C" w:rsidP="00025D6C">
      <w:pPr>
        <w:pStyle w:val="PL"/>
      </w:pPr>
      <w:r w:rsidRPr="003B2883">
        <w:t xml:space="preserve">    All rights reserved.</w:t>
      </w:r>
    </w:p>
    <w:p w14:paraId="261FDA1F" w14:textId="5507743C" w:rsidR="00025D6C" w:rsidRDefault="00025D6C" w:rsidP="00025D6C">
      <w:pPr>
        <w:pStyle w:val="PL"/>
      </w:pPr>
    </w:p>
    <w:p w14:paraId="1A0312DE" w14:textId="343204F4" w:rsidR="00835388" w:rsidRDefault="00835388" w:rsidP="00025D6C">
      <w:pPr>
        <w:pStyle w:val="PL"/>
      </w:pPr>
      <w:r>
        <w:t>[…]</w:t>
      </w:r>
    </w:p>
    <w:p w14:paraId="2F913C70" w14:textId="77777777" w:rsidR="00025D6C" w:rsidRPr="00204E3C" w:rsidRDefault="00025D6C" w:rsidP="00025D6C">
      <w:pPr>
        <w:pStyle w:val="PL"/>
        <w:rPr>
          <w:lang w:val="en-US"/>
        </w:rPr>
      </w:pPr>
    </w:p>
    <w:p w14:paraId="1B80AC80" w14:textId="77777777" w:rsidR="00025D6C" w:rsidRDefault="00025D6C" w:rsidP="00025D6C">
      <w:pPr>
        <w:pStyle w:val="PL"/>
      </w:pPr>
      <w:r w:rsidRPr="003B2883">
        <w:t xml:space="preserve">    </w:t>
      </w:r>
      <w:r>
        <w:t>ContextCreateRspData</w:t>
      </w:r>
      <w:r w:rsidRPr="003B2883">
        <w:t>:</w:t>
      </w:r>
    </w:p>
    <w:p w14:paraId="3266646C" w14:textId="77777777" w:rsidR="00025D6C" w:rsidRPr="003B2883" w:rsidRDefault="00025D6C" w:rsidP="00025D6C">
      <w:pPr>
        <w:pStyle w:val="PL"/>
      </w:pPr>
      <w:r>
        <w:t xml:space="preserve">      description: </w:t>
      </w:r>
      <w:r w:rsidRPr="00145E50">
        <w:rPr>
          <w:rFonts w:cs="Arial"/>
          <w:szCs w:val="18"/>
        </w:rPr>
        <w:t xml:space="preserve">Data within </w:t>
      </w:r>
      <w:r>
        <w:rPr>
          <w:rFonts w:cs="Arial"/>
          <w:szCs w:val="18"/>
        </w:rPr>
        <w:t>ContextCreate Response</w:t>
      </w:r>
    </w:p>
    <w:p w14:paraId="1D27465F" w14:textId="77777777" w:rsidR="00025D6C" w:rsidRPr="003B2883" w:rsidRDefault="00025D6C" w:rsidP="00025D6C">
      <w:pPr>
        <w:pStyle w:val="PL"/>
      </w:pPr>
      <w:r w:rsidRPr="003B2883">
        <w:t xml:space="preserve">      type: object</w:t>
      </w:r>
    </w:p>
    <w:p w14:paraId="06C37AC4" w14:textId="77777777" w:rsidR="00025D6C" w:rsidRPr="003B2883" w:rsidRDefault="00025D6C" w:rsidP="00025D6C">
      <w:pPr>
        <w:pStyle w:val="PL"/>
      </w:pPr>
      <w:r w:rsidRPr="003B2883">
        <w:t xml:space="preserve">      properties:</w:t>
      </w:r>
    </w:p>
    <w:p w14:paraId="144952ED" w14:textId="43D821D2" w:rsidR="00025D6C" w:rsidRPr="003B2883" w:rsidRDefault="00025D6C" w:rsidP="00025D6C">
      <w:pPr>
        <w:pStyle w:val="PL"/>
      </w:pPr>
      <w:r w:rsidRPr="003B2883">
        <w:t xml:space="preserve">        </w:t>
      </w:r>
      <w:r>
        <w:t>ngapData</w:t>
      </w:r>
      <w:r w:rsidRPr="003B2883">
        <w:t>:</w:t>
      </w:r>
    </w:p>
    <w:p w14:paraId="5BFEF788" w14:textId="559654F9" w:rsidR="00025D6C" w:rsidRDefault="00025D6C" w:rsidP="00025D6C">
      <w:pPr>
        <w:pStyle w:val="PL"/>
        <w:rPr>
          <w:ins w:id="182" w:author="Bruno Landais" w:date="2022-01-28T13:42:00Z"/>
        </w:rPr>
      </w:pPr>
      <w:r w:rsidRPr="003B2883">
        <w:t xml:space="preserve">          $ref: 'TS29571_CommonData.yaml#/components/schemas/RefToBinaryData</w:t>
      </w:r>
      <w:r>
        <w:t>'</w:t>
      </w:r>
    </w:p>
    <w:p w14:paraId="0071D8CA" w14:textId="77777777" w:rsidR="00C66F94" w:rsidRPr="003B2883" w:rsidRDefault="00C66F94" w:rsidP="00C66F94">
      <w:pPr>
        <w:pStyle w:val="PL"/>
        <w:rPr>
          <w:ins w:id="183" w:author="Bruno Landais" w:date="2022-01-28T13:42:00Z"/>
        </w:rPr>
      </w:pPr>
      <w:ins w:id="184" w:author="Bruno Landais" w:date="2022-01-28T13:42:00Z">
        <w:r w:rsidRPr="003B2883">
          <w:t xml:space="preserve">        </w:t>
        </w:r>
        <w:r>
          <w:t>operationStatus</w:t>
        </w:r>
        <w:r w:rsidRPr="003B2883">
          <w:t>:</w:t>
        </w:r>
      </w:ins>
    </w:p>
    <w:p w14:paraId="10E6C720" w14:textId="1AA8E45C" w:rsidR="00C66F94" w:rsidRDefault="00C66F94" w:rsidP="00025D6C">
      <w:pPr>
        <w:pStyle w:val="PL"/>
      </w:pPr>
      <w:ins w:id="185" w:author="Bruno Landais" w:date="2022-01-28T13:42:00Z">
        <w:r w:rsidRPr="003B2883">
          <w:t xml:space="preserve">          $ref: '#/components/schemas/</w:t>
        </w:r>
        <w:r>
          <w:t>OperationStatus'</w:t>
        </w:r>
      </w:ins>
    </w:p>
    <w:p w14:paraId="5F6B0767" w14:textId="77777777" w:rsidR="00025D6C" w:rsidRPr="00163413" w:rsidRDefault="00025D6C" w:rsidP="00025D6C">
      <w:pPr>
        <w:pStyle w:val="PL"/>
      </w:pPr>
    </w:p>
    <w:p w14:paraId="5AEFC6D8" w14:textId="43F2E7D9" w:rsidR="00AD5DD3" w:rsidRDefault="00835388" w:rsidP="00835388">
      <w:pPr>
        <w:pStyle w:val="PL"/>
      </w:pPr>
      <w:r>
        <w:t>[…]</w:t>
      </w:r>
    </w:p>
    <w:p w14:paraId="58B53AAF" w14:textId="7AD16651" w:rsidR="004D2B27" w:rsidRDefault="004D2B27" w:rsidP="00835388">
      <w:pPr>
        <w:pStyle w:val="PL"/>
      </w:pPr>
    </w:p>
    <w:p w14:paraId="397A1A37" w14:textId="77777777" w:rsidR="004D2B27" w:rsidRDefault="004D2B27" w:rsidP="004D2B27">
      <w:pPr>
        <w:pStyle w:val="PL"/>
        <w:rPr>
          <w:lang w:eastAsia="en-GB"/>
        </w:rPr>
      </w:pPr>
      <w:r>
        <w:t xml:space="preserve">    ContextUpdateRspData:</w:t>
      </w:r>
    </w:p>
    <w:p w14:paraId="1C4C79D3" w14:textId="77777777" w:rsidR="004D2B27" w:rsidRDefault="004D2B27" w:rsidP="004D2B27">
      <w:pPr>
        <w:pStyle w:val="PL"/>
      </w:pPr>
      <w:r>
        <w:t xml:space="preserve">      description: </w:t>
      </w:r>
      <w:r>
        <w:rPr>
          <w:rFonts w:cs="Arial"/>
          <w:szCs w:val="18"/>
        </w:rPr>
        <w:t>Data within ContextUpdate Response</w:t>
      </w:r>
    </w:p>
    <w:p w14:paraId="3CEA5A89" w14:textId="77777777" w:rsidR="004D2B27" w:rsidRDefault="004D2B27" w:rsidP="004D2B27">
      <w:pPr>
        <w:pStyle w:val="PL"/>
      </w:pPr>
      <w:r>
        <w:t xml:space="preserve">      type: object</w:t>
      </w:r>
    </w:p>
    <w:p w14:paraId="05A00D2B" w14:textId="77777777" w:rsidR="004D2B27" w:rsidRDefault="004D2B27" w:rsidP="004D2B27">
      <w:pPr>
        <w:pStyle w:val="PL"/>
      </w:pPr>
      <w:r>
        <w:t xml:space="preserve">      properties:</w:t>
      </w:r>
    </w:p>
    <w:p w14:paraId="6825E477" w14:textId="77777777" w:rsidR="004D2B27" w:rsidRDefault="004D2B27" w:rsidP="004D2B27">
      <w:pPr>
        <w:pStyle w:val="PL"/>
      </w:pPr>
      <w:r>
        <w:t xml:space="preserve">        ngapData:</w:t>
      </w:r>
    </w:p>
    <w:p w14:paraId="10BA8BC4" w14:textId="77777777" w:rsidR="004D2B27" w:rsidRDefault="004D2B27" w:rsidP="004D2B27">
      <w:pPr>
        <w:pStyle w:val="PL"/>
        <w:rPr>
          <w:lang w:eastAsia="zh-CN"/>
        </w:rPr>
      </w:pPr>
      <w:r>
        <w:t xml:space="preserve">          $ref: 'TS29571_CommonData.yaml#/components/schemas/RefToBinaryData'</w:t>
      </w:r>
    </w:p>
    <w:p w14:paraId="0DAF5992" w14:textId="77777777" w:rsidR="004D2B27" w:rsidRPr="003B2883" w:rsidRDefault="004D2B27" w:rsidP="004D2B27">
      <w:pPr>
        <w:pStyle w:val="PL"/>
        <w:rPr>
          <w:ins w:id="186" w:author="Bruno Landais" w:date="2022-01-28T13:42:00Z"/>
        </w:rPr>
      </w:pPr>
      <w:ins w:id="187" w:author="Bruno Landais" w:date="2022-01-28T13:42:00Z">
        <w:r w:rsidRPr="003B2883">
          <w:t xml:space="preserve">        </w:t>
        </w:r>
        <w:r>
          <w:t>operationStatus</w:t>
        </w:r>
        <w:r w:rsidRPr="003B2883">
          <w:t>:</w:t>
        </w:r>
      </w:ins>
    </w:p>
    <w:p w14:paraId="1B0BFBA6" w14:textId="77777777" w:rsidR="004D2B27" w:rsidRDefault="004D2B27" w:rsidP="004D2B27">
      <w:pPr>
        <w:pStyle w:val="PL"/>
      </w:pPr>
      <w:ins w:id="188" w:author="Bruno Landais" w:date="2022-01-28T13:42:00Z">
        <w:r w:rsidRPr="003B2883">
          <w:t xml:space="preserve">          $ref: '#/components/schemas/</w:t>
        </w:r>
        <w:r>
          <w:t>OperationStatus'</w:t>
        </w:r>
      </w:ins>
    </w:p>
    <w:p w14:paraId="4E4F33F3" w14:textId="77777777" w:rsidR="004D2B27" w:rsidRPr="00835388" w:rsidRDefault="004D2B27" w:rsidP="00835388">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FD06E1" w14:textId="6F772532" w:rsidR="00307BCD" w:rsidRDefault="00307BCD" w:rsidP="0059772C">
      <w:pPr>
        <w:pStyle w:val="PL"/>
        <w:rPr>
          <w:lang w:val="en-US"/>
        </w:rPr>
      </w:pPr>
    </w:p>
    <w:p w14:paraId="77D55712" w14:textId="77777777" w:rsidR="004D2B27" w:rsidRDefault="004D2B27" w:rsidP="004D2B27">
      <w:pPr>
        <w:pStyle w:val="PL"/>
      </w:pPr>
      <w:r>
        <w:t>[…]</w:t>
      </w:r>
    </w:p>
    <w:p w14:paraId="48DAD5D1" w14:textId="77777777" w:rsidR="004D2B27" w:rsidRPr="004D2B27" w:rsidRDefault="004D2B27" w:rsidP="0059772C">
      <w:pPr>
        <w:pStyle w:val="PL"/>
        <w:rPr>
          <w:lang w:val="en-US"/>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39225A" w:rsidRDefault="0039225A">
      <w:r>
        <w:separator/>
      </w:r>
    </w:p>
  </w:endnote>
  <w:endnote w:type="continuationSeparator" w:id="0">
    <w:p w14:paraId="2AA9AC94" w14:textId="77777777" w:rsidR="0039225A" w:rsidRDefault="0039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39225A" w:rsidRDefault="0039225A">
      <w:r>
        <w:separator/>
      </w:r>
    </w:p>
  </w:footnote>
  <w:footnote w:type="continuationSeparator" w:id="0">
    <w:p w14:paraId="499D144B" w14:textId="77777777" w:rsidR="0039225A" w:rsidRDefault="0039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9225A" w:rsidRDefault="00392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9225A" w:rsidRDefault="0039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9225A" w:rsidRDefault="00392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568C"/>
    <w:rsid w:val="00103C65"/>
    <w:rsid w:val="001127B2"/>
    <w:rsid w:val="00121FB4"/>
    <w:rsid w:val="001362D5"/>
    <w:rsid w:val="00145D43"/>
    <w:rsid w:val="00146DAA"/>
    <w:rsid w:val="001603B8"/>
    <w:rsid w:val="00160A46"/>
    <w:rsid w:val="0018192B"/>
    <w:rsid w:val="001927F9"/>
    <w:rsid w:val="00192C46"/>
    <w:rsid w:val="00195710"/>
    <w:rsid w:val="001A08B3"/>
    <w:rsid w:val="001A39DD"/>
    <w:rsid w:val="001A7B60"/>
    <w:rsid w:val="001B52F0"/>
    <w:rsid w:val="001B7A65"/>
    <w:rsid w:val="001D640D"/>
    <w:rsid w:val="001D64F8"/>
    <w:rsid w:val="001E41F3"/>
    <w:rsid w:val="001F43A4"/>
    <w:rsid w:val="0020096D"/>
    <w:rsid w:val="00201527"/>
    <w:rsid w:val="002160DA"/>
    <w:rsid w:val="00245A1D"/>
    <w:rsid w:val="0026004D"/>
    <w:rsid w:val="002640DD"/>
    <w:rsid w:val="00267C44"/>
    <w:rsid w:val="00275D12"/>
    <w:rsid w:val="00284FEB"/>
    <w:rsid w:val="002860C4"/>
    <w:rsid w:val="002B5741"/>
    <w:rsid w:val="002E472E"/>
    <w:rsid w:val="002E64DC"/>
    <w:rsid w:val="002F6E2E"/>
    <w:rsid w:val="002F7F6C"/>
    <w:rsid w:val="0030528B"/>
    <w:rsid w:val="00305409"/>
    <w:rsid w:val="00307BCD"/>
    <w:rsid w:val="00315E41"/>
    <w:rsid w:val="003169A4"/>
    <w:rsid w:val="00325AF4"/>
    <w:rsid w:val="00334FCE"/>
    <w:rsid w:val="003609EF"/>
    <w:rsid w:val="0036231A"/>
    <w:rsid w:val="00374DD4"/>
    <w:rsid w:val="003758DB"/>
    <w:rsid w:val="00377432"/>
    <w:rsid w:val="0039225A"/>
    <w:rsid w:val="003B5557"/>
    <w:rsid w:val="003C1410"/>
    <w:rsid w:val="003D2F7C"/>
    <w:rsid w:val="003D454E"/>
    <w:rsid w:val="003E1A36"/>
    <w:rsid w:val="003E2F83"/>
    <w:rsid w:val="003F08F5"/>
    <w:rsid w:val="0040306D"/>
    <w:rsid w:val="00410371"/>
    <w:rsid w:val="00422E73"/>
    <w:rsid w:val="004242F1"/>
    <w:rsid w:val="00430A9E"/>
    <w:rsid w:val="0044059A"/>
    <w:rsid w:val="00443F18"/>
    <w:rsid w:val="00473B23"/>
    <w:rsid w:val="00473F92"/>
    <w:rsid w:val="004825FB"/>
    <w:rsid w:val="00494111"/>
    <w:rsid w:val="004A40C8"/>
    <w:rsid w:val="004B6447"/>
    <w:rsid w:val="004B75B7"/>
    <w:rsid w:val="004D2B27"/>
    <w:rsid w:val="004E1AFF"/>
    <w:rsid w:val="004F06A1"/>
    <w:rsid w:val="00513ADB"/>
    <w:rsid w:val="0051580D"/>
    <w:rsid w:val="005227AA"/>
    <w:rsid w:val="005251C2"/>
    <w:rsid w:val="00547111"/>
    <w:rsid w:val="0057580E"/>
    <w:rsid w:val="005817DF"/>
    <w:rsid w:val="0058297D"/>
    <w:rsid w:val="005927C0"/>
    <w:rsid w:val="00592D74"/>
    <w:rsid w:val="0059772C"/>
    <w:rsid w:val="00597D90"/>
    <w:rsid w:val="005C4178"/>
    <w:rsid w:val="005C6868"/>
    <w:rsid w:val="005E2C44"/>
    <w:rsid w:val="005E3A3A"/>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D31E5"/>
    <w:rsid w:val="006E21FB"/>
    <w:rsid w:val="006E2E4B"/>
    <w:rsid w:val="006F023D"/>
    <w:rsid w:val="006F67E2"/>
    <w:rsid w:val="007211AA"/>
    <w:rsid w:val="007509BC"/>
    <w:rsid w:val="0075417B"/>
    <w:rsid w:val="007565D8"/>
    <w:rsid w:val="00757299"/>
    <w:rsid w:val="0078008E"/>
    <w:rsid w:val="00792342"/>
    <w:rsid w:val="007977A8"/>
    <w:rsid w:val="007B273E"/>
    <w:rsid w:val="007B31FD"/>
    <w:rsid w:val="007B512A"/>
    <w:rsid w:val="007B6205"/>
    <w:rsid w:val="007C2097"/>
    <w:rsid w:val="007C7CDF"/>
    <w:rsid w:val="007D6A07"/>
    <w:rsid w:val="007F7259"/>
    <w:rsid w:val="008040A8"/>
    <w:rsid w:val="008214F7"/>
    <w:rsid w:val="00821CA0"/>
    <w:rsid w:val="008279FA"/>
    <w:rsid w:val="00835388"/>
    <w:rsid w:val="008424C2"/>
    <w:rsid w:val="00852B0A"/>
    <w:rsid w:val="008552B4"/>
    <w:rsid w:val="008620D6"/>
    <w:rsid w:val="008626E7"/>
    <w:rsid w:val="00870EE7"/>
    <w:rsid w:val="008839BC"/>
    <w:rsid w:val="008863B9"/>
    <w:rsid w:val="0089168B"/>
    <w:rsid w:val="0089666F"/>
    <w:rsid w:val="008A45A6"/>
    <w:rsid w:val="008B65BA"/>
    <w:rsid w:val="008B7AE7"/>
    <w:rsid w:val="008D4C7A"/>
    <w:rsid w:val="008F0554"/>
    <w:rsid w:val="008F0BE0"/>
    <w:rsid w:val="008F1DA3"/>
    <w:rsid w:val="008F3789"/>
    <w:rsid w:val="008F686C"/>
    <w:rsid w:val="00901833"/>
    <w:rsid w:val="0090796B"/>
    <w:rsid w:val="0091443E"/>
    <w:rsid w:val="009148DE"/>
    <w:rsid w:val="00914F38"/>
    <w:rsid w:val="00916A68"/>
    <w:rsid w:val="009328E6"/>
    <w:rsid w:val="00934697"/>
    <w:rsid w:val="00935DD5"/>
    <w:rsid w:val="009369B4"/>
    <w:rsid w:val="00941E30"/>
    <w:rsid w:val="00975523"/>
    <w:rsid w:val="0097589C"/>
    <w:rsid w:val="009777D9"/>
    <w:rsid w:val="00991B88"/>
    <w:rsid w:val="009A5753"/>
    <w:rsid w:val="009A579D"/>
    <w:rsid w:val="009B07DC"/>
    <w:rsid w:val="009D5BB6"/>
    <w:rsid w:val="009E3297"/>
    <w:rsid w:val="009F0A59"/>
    <w:rsid w:val="009F734F"/>
    <w:rsid w:val="00A001D6"/>
    <w:rsid w:val="00A20F39"/>
    <w:rsid w:val="00A21CAE"/>
    <w:rsid w:val="00A246B6"/>
    <w:rsid w:val="00A47E70"/>
    <w:rsid w:val="00A50CF0"/>
    <w:rsid w:val="00A65C38"/>
    <w:rsid w:val="00A7671C"/>
    <w:rsid w:val="00A80579"/>
    <w:rsid w:val="00AA2CBC"/>
    <w:rsid w:val="00AA6932"/>
    <w:rsid w:val="00AA774C"/>
    <w:rsid w:val="00AC5820"/>
    <w:rsid w:val="00AD1CD8"/>
    <w:rsid w:val="00AD2957"/>
    <w:rsid w:val="00AD4380"/>
    <w:rsid w:val="00AD5DD3"/>
    <w:rsid w:val="00AE6449"/>
    <w:rsid w:val="00AE6A42"/>
    <w:rsid w:val="00B116A4"/>
    <w:rsid w:val="00B258BB"/>
    <w:rsid w:val="00B52AAE"/>
    <w:rsid w:val="00B52BBA"/>
    <w:rsid w:val="00B67B97"/>
    <w:rsid w:val="00B71891"/>
    <w:rsid w:val="00B73E45"/>
    <w:rsid w:val="00B968C8"/>
    <w:rsid w:val="00BA0EB3"/>
    <w:rsid w:val="00BA3EC5"/>
    <w:rsid w:val="00BA51D9"/>
    <w:rsid w:val="00BB5DFC"/>
    <w:rsid w:val="00BD279D"/>
    <w:rsid w:val="00BD3D29"/>
    <w:rsid w:val="00BD3E88"/>
    <w:rsid w:val="00BD4ABC"/>
    <w:rsid w:val="00BD6BB8"/>
    <w:rsid w:val="00BF1AAB"/>
    <w:rsid w:val="00BF2268"/>
    <w:rsid w:val="00C065BF"/>
    <w:rsid w:val="00C10516"/>
    <w:rsid w:val="00C309BB"/>
    <w:rsid w:val="00C30C2A"/>
    <w:rsid w:val="00C322D7"/>
    <w:rsid w:val="00C66BA2"/>
    <w:rsid w:val="00C66F94"/>
    <w:rsid w:val="00C71A64"/>
    <w:rsid w:val="00C75317"/>
    <w:rsid w:val="00C764E5"/>
    <w:rsid w:val="00C95985"/>
    <w:rsid w:val="00CA3B64"/>
    <w:rsid w:val="00CB5EC6"/>
    <w:rsid w:val="00CC5026"/>
    <w:rsid w:val="00CC68D0"/>
    <w:rsid w:val="00CD7748"/>
    <w:rsid w:val="00CD78DC"/>
    <w:rsid w:val="00CE1DA9"/>
    <w:rsid w:val="00CE55E0"/>
    <w:rsid w:val="00CF3177"/>
    <w:rsid w:val="00CF5CAA"/>
    <w:rsid w:val="00D03F9A"/>
    <w:rsid w:val="00D06D51"/>
    <w:rsid w:val="00D24991"/>
    <w:rsid w:val="00D26112"/>
    <w:rsid w:val="00D42324"/>
    <w:rsid w:val="00D50255"/>
    <w:rsid w:val="00D504ED"/>
    <w:rsid w:val="00D55414"/>
    <w:rsid w:val="00D56FFB"/>
    <w:rsid w:val="00D60EC8"/>
    <w:rsid w:val="00D65EB4"/>
    <w:rsid w:val="00D6626D"/>
    <w:rsid w:val="00D66520"/>
    <w:rsid w:val="00D7648B"/>
    <w:rsid w:val="00D830A5"/>
    <w:rsid w:val="00D941B0"/>
    <w:rsid w:val="00D958BB"/>
    <w:rsid w:val="00DA38D0"/>
    <w:rsid w:val="00DA5D85"/>
    <w:rsid w:val="00DD385C"/>
    <w:rsid w:val="00DE34CF"/>
    <w:rsid w:val="00DF19FC"/>
    <w:rsid w:val="00E0436C"/>
    <w:rsid w:val="00E13F3D"/>
    <w:rsid w:val="00E16BF6"/>
    <w:rsid w:val="00E22AF6"/>
    <w:rsid w:val="00E23A95"/>
    <w:rsid w:val="00E31C0F"/>
    <w:rsid w:val="00E34898"/>
    <w:rsid w:val="00E53B23"/>
    <w:rsid w:val="00E727BE"/>
    <w:rsid w:val="00E92860"/>
    <w:rsid w:val="00E94183"/>
    <w:rsid w:val="00EA3DF6"/>
    <w:rsid w:val="00EA3FBF"/>
    <w:rsid w:val="00EA6F4D"/>
    <w:rsid w:val="00EB09B7"/>
    <w:rsid w:val="00EC5544"/>
    <w:rsid w:val="00EE7B9D"/>
    <w:rsid w:val="00EE7D7C"/>
    <w:rsid w:val="00EF71B7"/>
    <w:rsid w:val="00F15DE3"/>
    <w:rsid w:val="00F25D98"/>
    <w:rsid w:val="00F25EED"/>
    <w:rsid w:val="00F300FB"/>
    <w:rsid w:val="00F34A65"/>
    <w:rsid w:val="00F7099C"/>
    <w:rsid w:val="00F84C97"/>
    <w:rsid w:val="00F85A23"/>
    <w:rsid w:val="00FB0752"/>
    <w:rsid w:val="00FB6386"/>
    <w:rsid w:val="00FB72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1932539607">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9</Pages>
  <Words>2698</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174</cp:revision>
  <cp:lastPrinted>1899-12-31T23:00:00Z</cp:lastPrinted>
  <dcterms:created xsi:type="dcterms:W3CDTF">2020-02-03T08:32:00Z</dcterms:created>
  <dcterms:modified xsi:type="dcterms:W3CDTF">2022-02-09T07:33:00Z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